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7432038"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9E23F7" w:rsidRPr="009E23F7">
        <w:rPr>
          <w:b/>
          <w:i/>
          <w:noProof/>
          <w:sz w:val="28"/>
        </w:rPr>
        <w:t>R5-237060</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E3BA8" w:rsidR="001E41F3" w:rsidRPr="00410371" w:rsidRDefault="003C0C1C" w:rsidP="006B0071">
            <w:pPr>
              <w:pStyle w:val="CRCoverPage"/>
              <w:spacing w:after="0"/>
              <w:jc w:val="right"/>
              <w:rPr>
                <w:b/>
                <w:noProof/>
                <w:sz w:val="28"/>
              </w:rPr>
            </w:pPr>
            <w:r>
              <w:rPr>
                <w:b/>
                <w:noProof/>
                <w:sz w:val="28"/>
              </w:rPr>
              <w:t>38.</w:t>
            </w:r>
            <w:r w:rsidR="000B7408">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86194" w:rsidR="001E41F3" w:rsidRPr="00410371" w:rsidRDefault="009E23F7" w:rsidP="00547111">
            <w:pPr>
              <w:pStyle w:val="CRCoverPage"/>
              <w:spacing w:after="0"/>
              <w:rPr>
                <w:noProof/>
              </w:rPr>
            </w:pPr>
            <w:r w:rsidRPr="009E23F7">
              <w:rPr>
                <w:b/>
                <w:noProof/>
                <w:sz w:val="28"/>
                <w:lang w:eastAsia="zh-CN"/>
              </w:rP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D1D6" w:rsidR="001E41F3" w:rsidRDefault="000B7408">
            <w:pPr>
              <w:pStyle w:val="CRCoverPage"/>
              <w:spacing w:after="0"/>
              <w:ind w:left="100"/>
              <w:rPr>
                <w:noProof/>
              </w:rPr>
            </w:pPr>
            <w:r>
              <w:t>Updating EVM testing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444C5" w:rsidR="001E41F3" w:rsidRDefault="000B7408">
            <w:pPr>
              <w:pStyle w:val="CRCoverPage"/>
              <w:spacing w:after="0"/>
              <w:ind w:left="100"/>
              <w:rPr>
                <w:noProof/>
                <w:lang w:eastAsia="zh-CN"/>
              </w:rPr>
            </w:pPr>
            <w:r>
              <w:rPr>
                <w:noProof/>
                <w:lang w:eastAsia="zh-CN"/>
              </w:rPr>
              <w:t>The test points for intra-band contiguous UL CA and non-contiguous UL CA are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4A40C" w:rsidR="001E41F3" w:rsidRDefault="000B7408">
            <w:pPr>
              <w:pStyle w:val="CRCoverPage"/>
              <w:spacing w:after="0"/>
              <w:ind w:left="100"/>
              <w:rPr>
                <w:noProof/>
                <w:lang w:eastAsia="zh-CN"/>
              </w:rPr>
            </w:pPr>
            <w:r>
              <w:rPr>
                <w:noProof/>
                <w:lang w:eastAsia="zh-CN"/>
              </w:rPr>
              <w:t>Adding test configuration table for intra-band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C6108" w:rsidR="001E41F3" w:rsidRDefault="000B7408">
            <w:pPr>
              <w:pStyle w:val="CRCoverPage"/>
              <w:spacing w:after="0"/>
              <w:ind w:left="100"/>
              <w:rPr>
                <w:noProof/>
                <w:lang w:eastAsia="zh-CN"/>
              </w:rPr>
            </w:pPr>
            <w:r>
              <w:rPr>
                <w:noProof/>
                <w:lang w:eastAsia="zh-CN"/>
              </w:rPr>
              <w:t>EVM for CA test case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E4E84" w:rsidR="001E41F3" w:rsidRDefault="000B7408">
            <w:pPr>
              <w:pStyle w:val="CRCoverPage"/>
              <w:spacing w:after="0"/>
              <w:ind w:left="100"/>
              <w:rPr>
                <w:noProof/>
                <w:lang w:eastAsia="zh-CN"/>
              </w:rPr>
            </w:pPr>
            <w:r>
              <w:rPr>
                <w:noProof/>
                <w:lang w:eastAsia="zh-CN"/>
              </w:rPr>
              <w:t>6.4A.2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D2C43" w:rsidR="001E41F3" w:rsidRDefault="000B740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559698" w:rsidR="001E41F3" w:rsidRDefault="00145D43">
            <w:pPr>
              <w:pStyle w:val="CRCoverPage"/>
              <w:spacing w:after="0"/>
              <w:ind w:left="99"/>
              <w:rPr>
                <w:noProof/>
              </w:rPr>
            </w:pPr>
            <w:r>
              <w:rPr>
                <w:noProof/>
              </w:rPr>
              <w:t xml:space="preserve">TR </w:t>
            </w:r>
            <w:r w:rsidR="000B7408">
              <w:rPr>
                <w:noProof/>
              </w:rPr>
              <w:t>38.905</w:t>
            </w:r>
            <w:r>
              <w:rPr>
                <w:noProof/>
              </w:rPr>
              <w:t xml:space="preserve"> CR </w:t>
            </w:r>
            <w:r w:rsidR="0015525A" w:rsidRPr="0015525A">
              <w:rPr>
                <w:noProof/>
              </w:rPr>
              <w:t>0844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EB169" w:rsidR="001E41F3" w:rsidRDefault="0015525A">
            <w:pPr>
              <w:pStyle w:val="CRCoverPage"/>
              <w:spacing w:after="0"/>
              <w:ind w:left="100"/>
              <w:rPr>
                <w:noProof/>
              </w:rPr>
            </w:pPr>
            <w:r w:rsidRPr="0015525A">
              <w:rPr>
                <w:noProof/>
              </w:rPr>
              <w:t>TP in R5-237061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774914" w14:textId="77777777" w:rsidR="00D07CDB" w:rsidRPr="001F7B92" w:rsidRDefault="00D07CDB" w:rsidP="00D07CDB">
      <w:pPr>
        <w:pStyle w:val="30"/>
        <w:rPr>
          <w:lang w:eastAsia="zh-CN"/>
        </w:rPr>
      </w:pPr>
      <w:bookmarkStart w:id="3" w:name="_Toc27478079"/>
      <w:bookmarkStart w:id="4" w:name="_Toc36226772"/>
      <w:bookmarkStart w:id="5" w:name="_Toc44324057"/>
      <w:bookmarkStart w:id="6" w:name="_Toc52990250"/>
      <w:bookmarkStart w:id="7" w:name="_Toc60823449"/>
      <w:bookmarkStart w:id="8" w:name="_Toc60825371"/>
      <w:bookmarkStart w:id="9" w:name="_Toc69306233"/>
      <w:bookmarkStart w:id="10" w:name="_Toc69309898"/>
      <w:bookmarkStart w:id="11" w:name="_Toc76020217"/>
      <w:bookmarkStart w:id="12" w:name="_Toc83720700"/>
      <w:bookmarkStart w:id="13" w:name="_Toc27478080"/>
      <w:bookmarkStart w:id="14" w:name="_Toc36226773"/>
      <w:bookmarkStart w:id="15" w:name="_Toc44324058"/>
      <w:bookmarkStart w:id="16" w:name="_Toc52990251"/>
      <w:bookmarkStart w:id="17" w:name="_Toc60823450"/>
      <w:bookmarkStart w:id="18" w:name="_Toc60825372"/>
      <w:bookmarkStart w:id="19" w:name="_Toc69306234"/>
      <w:bookmarkStart w:id="20" w:name="_Toc69309899"/>
      <w:bookmarkStart w:id="21" w:name="_Toc76020218"/>
      <w:bookmarkStart w:id="22" w:name="_Toc83720701"/>
      <w:r w:rsidRPr="001F7B92">
        <w:t>6.4</w:t>
      </w:r>
      <w:r w:rsidRPr="001F7B92">
        <w:rPr>
          <w:lang w:eastAsia="zh-CN"/>
        </w:rPr>
        <w:t>A</w:t>
      </w:r>
      <w:r w:rsidRPr="001F7B92">
        <w:t>.2</w:t>
      </w:r>
      <w:r w:rsidRPr="001F7B92">
        <w:tab/>
        <w:t>Transmit modulation quality</w:t>
      </w:r>
      <w:r w:rsidRPr="001F7B92">
        <w:rPr>
          <w:lang w:eastAsia="zh-CN"/>
        </w:rPr>
        <w:t xml:space="preserve"> for CA</w:t>
      </w:r>
      <w:bookmarkEnd w:id="3"/>
      <w:bookmarkEnd w:id="4"/>
      <w:bookmarkEnd w:id="5"/>
      <w:bookmarkEnd w:id="6"/>
      <w:bookmarkEnd w:id="7"/>
      <w:bookmarkEnd w:id="8"/>
      <w:bookmarkEnd w:id="9"/>
      <w:bookmarkEnd w:id="10"/>
      <w:bookmarkEnd w:id="11"/>
      <w:bookmarkEnd w:id="12"/>
    </w:p>
    <w:p w14:paraId="363B8CDC" w14:textId="70A37AF0" w:rsidR="00D07CDB" w:rsidRPr="001F7B92" w:rsidDel="00D07CDB" w:rsidRDefault="00D07CDB" w:rsidP="00D07CDB">
      <w:pPr>
        <w:pStyle w:val="EditorsNote"/>
        <w:rPr>
          <w:del w:id="23" w:author="Huawei" w:date="2023-11-02T14:56:00Z"/>
        </w:rPr>
      </w:pPr>
      <w:del w:id="24" w:author="Huawei" w:date="2023-11-02T14:56:00Z">
        <w:r w:rsidRPr="001F7B92" w:rsidDel="00D07CDB">
          <w:delText>Editor’s note: This clause is incomplete. The following aspects are either missing or not yet determined:</w:delText>
        </w:r>
      </w:del>
    </w:p>
    <w:p w14:paraId="2597B2DC" w14:textId="6810723E" w:rsidR="00D07CDB" w:rsidRPr="001F7B92" w:rsidDel="00D07CDB" w:rsidRDefault="00D07CDB" w:rsidP="00D07CDB">
      <w:pPr>
        <w:pStyle w:val="EditorsNote"/>
        <w:numPr>
          <w:ilvl w:val="0"/>
          <w:numId w:val="35"/>
        </w:numPr>
        <w:overflowPunct w:val="0"/>
        <w:autoSpaceDE w:val="0"/>
        <w:autoSpaceDN w:val="0"/>
        <w:adjustRightInd w:val="0"/>
        <w:textAlignment w:val="baseline"/>
        <w:rPr>
          <w:del w:id="25" w:author="Huawei" w:date="2023-11-02T14:56:00Z"/>
        </w:rPr>
      </w:pPr>
      <w:del w:id="26" w:author="Huawei" w:date="2023-11-02T14:56:00Z">
        <w:r w:rsidRPr="001F7B92" w:rsidDel="00D07CDB">
          <w:delText>Extending the coverage of the TCs with intra-band CA scenarios is FFS</w:delText>
        </w:r>
      </w:del>
    </w:p>
    <w:p w14:paraId="47B55AB8" w14:textId="25F1313A" w:rsidR="00D07CDB" w:rsidRDefault="00D07CDB" w:rsidP="00D07CDB">
      <w:pPr>
        <w:rPr>
          <w:ins w:id="27" w:author="Huawei" w:date="2023-11-02T15:02:00Z"/>
        </w:rPr>
      </w:pPr>
      <w:r w:rsidRPr="001F7B92">
        <w:t>The requirements in this clause apply with PCC and SCC in the UL configured and activated: PCC with PRB allocation and SCC without PRB allocation and without CSI reporting and SRS configured.</w:t>
      </w:r>
    </w:p>
    <w:p w14:paraId="30FA4361" w14:textId="3934E281" w:rsidR="00E948F2" w:rsidRPr="00E948F2" w:rsidRDefault="00E948F2" w:rsidP="00D07CDB">
      <w:pPr>
        <w:rPr>
          <w:ins w:id="28" w:author="Huawei" w:date="2023-11-02T15:03:00Z"/>
          <w:b/>
          <w:lang w:eastAsia="zh-CN"/>
          <w:rPrChange w:id="29" w:author="Huawei" w:date="2023-11-02T15:03:00Z">
            <w:rPr>
              <w:ins w:id="30" w:author="Huawei" w:date="2023-11-02T15:03:00Z"/>
              <w:lang w:eastAsia="zh-CN"/>
            </w:rPr>
          </w:rPrChange>
        </w:rPr>
      </w:pPr>
      <w:ins w:id="31" w:author="Huawei" w:date="2023-11-02T15:03:00Z">
        <w:r w:rsidRPr="00E948F2">
          <w:rPr>
            <w:b/>
            <w:lang w:eastAsia="zh-CN"/>
            <w:rPrChange w:id="32" w:author="Huawei" w:date="2023-11-02T15:03:00Z">
              <w:rPr>
                <w:lang w:eastAsia="zh-CN"/>
              </w:rPr>
            </w:rPrChange>
          </w:rPr>
          <w:t>For intra-band contiguous CA:</w:t>
        </w:r>
      </w:ins>
    </w:p>
    <w:p w14:paraId="488E0130" w14:textId="77777777" w:rsidR="00E948F2" w:rsidRDefault="00E948F2" w:rsidP="00E948F2">
      <w:pPr>
        <w:rPr>
          <w:ins w:id="33" w:author="Huawei" w:date="2023-11-02T15:03:00Z"/>
          <w:lang w:eastAsia="zh-CN"/>
        </w:rPr>
      </w:pPr>
      <w:ins w:id="34" w:author="Huawei" w:date="2023-11-02T15:03:00Z">
        <w:r>
          <w:rPr>
            <w:lang w:eastAsia="ja-JP"/>
          </w:rPr>
          <w:t xml:space="preserve">The </w:t>
        </w:r>
        <w:r>
          <w:rPr>
            <w:lang w:eastAsia="zh-CN"/>
          </w:rPr>
          <w:t xml:space="preserve">Carrier leakage frequency is optionally indicated by the UE via IE </w:t>
        </w:r>
        <w:proofErr w:type="spellStart"/>
        <w:proofErr w:type="gramStart"/>
        <w:r>
          <w:rPr>
            <w:i/>
          </w:rPr>
          <w:t>UplinkTxDirectCurrentList</w:t>
        </w:r>
        <w:proofErr w:type="spellEnd"/>
        <w:r>
          <w:rPr>
            <w:i/>
            <w:iCs/>
          </w:rPr>
          <w:t xml:space="preserve"> ,</w:t>
        </w:r>
        <w:proofErr w:type="gramEnd"/>
        <w:r>
          <w:rPr>
            <w:i/>
            <w:iCs/>
          </w:rPr>
          <w:t xml:space="preserve"> </w:t>
        </w:r>
        <w:r>
          <w:t>IE</w:t>
        </w:r>
        <w:r>
          <w:rPr>
            <w:i/>
            <w:iCs/>
          </w:rPr>
          <w:t xml:space="preserve"> UplinkTxDirectCurrentTwoCarrierList-r16</w:t>
        </w:r>
        <w:r>
          <w:rPr>
            <w:i/>
            <w:lang w:eastAsia="ja-JP"/>
          </w:rPr>
          <w:t xml:space="preserve"> </w:t>
        </w:r>
        <w:r>
          <w:rPr>
            <w:iCs/>
          </w:rPr>
          <w:t xml:space="preserve">for CA with two </w:t>
        </w:r>
        <w:r>
          <w:rPr>
            <w:iCs/>
            <w:lang w:eastAsia="zh-CN"/>
          </w:rPr>
          <w:t>comp</w:t>
        </w:r>
        <w:r>
          <w:rPr>
            <w:iCs/>
          </w:rPr>
          <w:t>onent carriers configured for uplink</w:t>
        </w:r>
        <w:r>
          <w:rPr>
            <w:i/>
            <w:lang w:eastAsia="ja-JP"/>
          </w:rPr>
          <w:t xml:space="preserve"> or </w:t>
        </w:r>
        <w:r>
          <w:rPr>
            <w:lang w:eastAsia="zh-CN"/>
          </w:rPr>
          <w:t xml:space="preserve">IE </w:t>
        </w:r>
        <w:r>
          <w:rPr>
            <w:i/>
            <w:iCs/>
          </w:rPr>
          <w:t xml:space="preserve">UplinkTxDirectCurrentMoreCarrierList-r17 </w:t>
        </w:r>
        <w:r>
          <w:t>for CA of any configuration</w:t>
        </w:r>
        <w:r>
          <w:rPr>
            <w:i/>
            <w:iCs/>
          </w:rPr>
          <w:t>.</w:t>
        </w:r>
      </w:ins>
    </w:p>
    <w:p w14:paraId="0AD05D57" w14:textId="77777777" w:rsidR="00E948F2" w:rsidRDefault="00E948F2" w:rsidP="00E948F2">
      <w:pPr>
        <w:rPr>
          <w:ins w:id="35" w:author="Huawei" w:date="2023-11-02T15:03:00Z"/>
          <w:lang w:eastAsia="en-GB"/>
        </w:rPr>
      </w:pPr>
      <w:ins w:id="36" w:author="Huawei" w:date="2023-11-02T15:03:00Z">
        <w:r>
          <w:rPr>
            <w:lang w:eastAsia="zh-CN"/>
          </w:rPr>
          <w:t>If the UE does not indicate DC location parameters,</w:t>
        </w:r>
        <w:r>
          <w:t xml:space="preserve"> the carrier leakage measurement requirement in clauses 6.4A.2.2 and 6.4A.2.3 shall be waived and </w:t>
        </w:r>
        <w:r>
          <w:rPr>
            <w:lang w:eastAsia="ja-JP"/>
          </w:rPr>
          <w:t>the UE’s UL signal left uncorrected for carrier leakage. Any requirement relaxation to accommodate the IQ image shall be omitted</w:t>
        </w:r>
        <w:r>
          <w:t>.</w:t>
        </w:r>
      </w:ins>
    </w:p>
    <w:p w14:paraId="76999058" w14:textId="7C437394" w:rsidR="00E948F2" w:rsidRDefault="00E948F2" w:rsidP="00E948F2">
      <w:pPr>
        <w:rPr>
          <w:ins w:id="37" w:author="Huawei" w:date="2023-11-02T15:05:00Z"/>
        </w:rPr>
      </w:pPr>
      <w:ins w:id="38" w:author="Huawei" w:date="2023-11-02T15:03:00Z">
        <w:r>
          <w:rPr>
            <w:lang w:eastAsia="zh-CN"/>
          </w:rPr>
          <w:t xml:space="preserve">If the UE indicates carrier leakage frequency as 3300 or 3301 with IE </w:t>
        </w:r>
        <w:proofErr w:type="spellStart"/>
        <w:r>
          <w:rPr>
            <w:i/>
            <w:iCs/>
          </w:rPr>
          <w:t>UplinkTxDirectCurrentList</w:t>
        </w:r>
        <w:proofErr w:type="spellEnd"/>
        <w:r>
          <w:rPr>
            <w:i/>
            <w:iCs/>
          </w:rPr>
          <w:t xml:space="preserve"> or UplinkTxDirectCurrentTwoCarrierList-r16</w:t>
        </w:r>
        <w:r>
          <w:rPr>
            <w:iCs/>
          </w:rPr>
          <w:t xml:space="preserve">, or </w:t>
        </w:r>
        <w:r>
          <w:t>if</w:t>
        </w:r>
        <w:r>
          <w:rPr>
            <w:lang w:eastAsia="ja-JP"/>
          </w:rPr>
          <w:t xml:space="preserve"> the </w:t>
        </w:r>
        <w:r>
          <w:rPr>
            <w:iCs/>
            <w:lang w:eastAsia="ja-JP"/>
          </w:rPr>
          <w:t>carrier leakage frequency is outside the activated UL component carriers,</w:t>
        </w:r>
        <w:r>
          <w:rPr>
            <w:iCs/>
          </w:rPr>
          <w:t xml:space="preserve"> th</w:t>
        </w:r>
        <w:r>
          <w:t xml:space="preserve">e carrier leakage measurement requirement in clauses 6.4A.2.2 and 6.4A.2.3 shall be waived and </w:t>
        </w:r>
        <w:r>
          <w:rPr>
            <w:lang w:eastAsia="ja-JP"/>
          </w:rPr>
          <w:t>the UE’s UL signal left uncorrected for carrier leakage. Any requirement relaxation to accommodate the IQ image shall be omitted</w:t>
        </w:r>
        <w:r>
          <w:t>.</w:t>
        </w:r>
      </w:ins>
    </w:p>
    <w:p w14:paraId="42B5FF75" w14:textId="40059E0E" w:rsidR="00E948F2" w:rsidRPr="00E948F2" w:rsidRDefault="00E948F2" w:rsidP="00E948F2">
      <w:pPr>
        <w:rPr>
          <w:ins w:id="39" w:author="Huawei" w:date="2023-11-02T15:05:00Z"/>
          <w:b/>
          <w:lang w:eastAsia="zh-CN"/>
          <w:rPrChange w:id="40" w:author="Huawei" w:date="2023-11-02T15:05:00Z">
            <w:rPr>
              <w:ins w:id="41" w:author="Huawei" w:date="2023-11-02T15:05:00Z"/>
              <w:lang w:eastAsia="zh-CN"/>
            </w:rPr>
          </w:rPrChange>
        </w:rPr>
      </w:pPr>
      <w:ins w:id="42" w:author="Huawei" w:date="2023-11-02T15:05:00Z">
        <w:r w:rsidRPr="00E948F2">
          <w:rPr>
            <w:b/>
            <w:lang w:eastAsia="zh-CN"/>
            <w:rPrChange w:id="43" w:author="Huawei" w:date="2023-11-02T15:05:00Z">
              <w:rPr>
                <w:lang w:eastAsia="zh-CN"/>
              </w:rPr>
            </w:rPrChange>
          </w:rPr>
          <w:t>For intra-band non-contiguous CA:</w:t>
        </w:r>
      </w:ins>
    </w:p>
    <w:p w14:paraId="71E197D0" w14:textId="57540AB2" w:rsidR="00E948F2" w:rsidRPr="00E948F2" w:rsidRDefault="00E948F2" w:rsidP="00E948F2">
      <w:pPr>
        <w:rPr>
          <w:ins w:id="44" w:author="Huawei" w:date="2023-11-02T15:05:00Z"/>
          <w:lang w:eastAsia="en-GB"/>
        </w:rPr>
      </w:pPr>
      <w:ins w:id="45" w:author="Huawei" w:date="2023-11-02T15:05:00Z">
        <w:r>
          <w:t>For intra-ba</w:t>
        </w:r>
        <w:r w:rsidRPr="00E948F2">
          <w:t>nd non-contiguous carrier aggregation, the requirements in subclauses 6.4A.2.1, 6.4A.2.2 applies.</w:t>
        </w:r>
      </w:ins>
    </w:p>
    <w:p w14:paraId="7689F9E0" w14:textId="77777777" w:rsidR="00E948F2" w:rsidRPr="00E948F2" w:rsidRDefault="00E948F2" w:rsidP="00E948F2">
      <w:pPr>
        <w:rPr>
          <w:ins w:id="46" w:author="Huawei" w:date="2023-11-02T15:05:00Z"/>
          <w:lang w:eastAsia="zh-CN"/>
        </w:rPr>
      </w:pPr>
      <w:ins w:id="47" w:author="Huawei" w:date="2023-11-02T15:05:00Z">
        <w:r w:rsidRPr="00E948F2">
          <w:rPr>
            <w:lang w:eastAsia="zh-CN"/>
          </w:rPr>
          <w:t>The requirements in this clause apply with PCC and SCC in the UL configured and activated: PCC with PRB allocation and SCC without PRB allocation and without CSI reporting and SRS configured.</w:t>
        </w:r>
      </w:ins>
    </w:p>
    <w:p w14:paraId="2643F532" w14:textId="77777777" w:rsidR="00E948F2" w:rsidRDefault="00E948F2" w:rsidP="00E948F2">
      <w:pPr>
        <w:rPr>
          <w:ins w:id="48" w:author="Huawei" w:date="2023-11-02T15:05:00Z"/>
          <w:lang w:eastAsia="en-GB"/>
        </w:rPr>
      </w:pPr>
      <w:ins w:id="49" w:author="Huawei" w:date="2023-11-02T15:05:00Z">
        <w:r w:rsidRPr="00E948F2">
          <w:rPr>
            <w:lang w:eastAsia="zh-CN"/>
          </w:rPr>
          <w:t>Carrier leakage freque</w:t>
        </w:r>
        <w:r>
          <w:rPr>
            <w:lang w:eastAsia="zh-CN"/>
          </w:rPr>
          <w:t xml:space="preserve">ncy is indicated by the UE with IE </w:t>
        </w:r>
        <w:r>
          <w:t xml:space="preserve">UplinkTxDirectCurrentMoreCarrierList-r17 or UplinkTxDirectCurrentTwoCarrierList-r16 or </w:t>
        </w:r>
        <w:proofErr w:type="spellStart"/>
        <w:r>
          <w:t>UplinkTxDirectCurrentList</w:t>
        </w:r>
        <w:proofErr w:type="spellEnd"/>
        <w:r>
          <w:t xml:space="preserve">. </w:t>
        </w:r>
      </w:ins>
    </w:p>
    <w:p w14:paraId="18224B85" w14:textId="77777777" w:rsidR="00E948F2" w:rsidRDefault="00E948F2" w:rsidP="00E948F2">
      <w:pPr>
        <w:rPr>
          <w:ins w:id="50" w:author="Huawei" w:date="2023-11-02T15:05:00Z"/>
        </w:rPr>
      </w:pPr>
      <w:ins w:id="51" w:author="Huawei" w:date="2023-11-02T15:05:00Z">
        <w:r>
          <w:t xml:space="preserve">The carrier leakage measurement requirement in clause 6.4A.2.2.2 shall be waived and </w:t>
        </w:r>
        <w:r>
          <w:rPr>
            <w:lang w:eastAsia="ja-JP"/>
          </w:rPr>
          <w:t xml:space="preserve">the UE’s UL signal left uncorrected for carrier leakage </w:t>
        </w:r>
        <w:r>
          <w:t>when one of the following qualifying conditions apply:</w:t>
        </w:r>
      </w:ins>
    </w:p>
    <w:p w14:paraId="76B7E450" w14:textId="77777777" w:rsidR="00E948F2" w:rsidRDefault="00E948F2" w:rsidP="00E948F2">
      <w:pPr>
        <w:pStyle w:val="B10"/>
        <w:rPr>
          <w:ins w:id="52" w:author="Huawei" w:date="2023-11-02T15:05:00Z"/>
        </w:rPr>
      </w:pPr>
      <w:ins w:id="53" w:author="Huawei" w:date="2023-11-02T15:05:00Z">
        <w:r>
          <w:t>1.</w:t>
        </w:r>
        <w:r>
          <w:tab/>
          <w:t xml:space="preserve">UE reports the parameter 3300 or 3301 </w:t>
        </w:r>
      </w:ins>
    </w:p>
    <w:p w14:paraId="07BEB758" w14:textId="77777777" w:rsidR="00E948F2" w:rsidRDefault="00E948F2" w:rsidP="00E948F2">
      <w:pPr>
        <w:pStyle w:val="B10"/>
        <w:rPr>
          <w:ins w:id="54" w:author="Huawei" w:date="2023-11-02T15:05:00Z"/>
        </w:rPr>
      </w:pPr>
      <w:ins w:id="55" w:author="Huawei" w:date="2023-11-02T15:05:00Z">
        <w:r>
          <w:t>2.</w:t>
        </w:r>
        <w:r>
          <w:tab/>
          <w:t xml:space="preserve">UE doesn’t indicate the DC location parameters </w:t>
        </w:r>
      </w:ins>
    </w:p>
    <w:p w14:paraId="3A8C5C33" w14:textId="77777777" w:rsidR="00E948F2" w:rsidRDefault="00E948F2" w:rsidP="00E948F2">
      <w:pPr>
        <w:rPr>
          <w:ins w:id="56" w:author="Huawei" w:date="2023-11-02T15:05:00Z"/>
        </w:rPr>
      </w:pPr>
      <w:ins w:id="57" w:author="Huawei" w:date="2023-11-02T15:05: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3CE25105" w14:textId="77777777" w:rsidR="00E948F2" w:rsidRPr="00E948F2" w:rsidRDefault="00E948F2" w:rsidP="00D07CDB">
      <w:pPr>
        <w:rPr>
          <w:lang w:eastAsia="zh-CN"/>
        </w:rPr>
      </w:pPr>
    </w:p>
    <w:p w14:paraId="51A653CF" w14:textId="7014DCF8" w:rsidR="00D07CDB" w:rsidRPr="001F7B92" w:rsidRDefault="00D07CDB" w:rsidP="00D07CDB">
      <w:pPr>
        <w:pStyle w:val="40"/>
        <w:rPr>
          <w:lang w:eastAsia="zh-CN"/>
        </w:rPr>
      </w:pPr>
      <w:r w:rsidRPr="001F7B92">
        <w:t>6.4</w:t>
      </w:r>
      <w:r w:rsidRPr="001F7B92">
        <w:rPr>
          <w:lang w:eastAsia="zh-CN"/>
        </w:rPr>
        <w:t>A</w:t>
      </w:r>
      <w:r w:rsidRPr="001F7B92">
        <w:t>.2.</w:t>
      </w:r>
      <w:r w:rsidRPr="001F7B92">
        <w:rPr>
          <w:lang w:eastAsia="zh-CN"/>
        </w:rPr>
        <w:t>1</w:t>
      </w:r>
      <w:r w:rsidRPr="001F7B92">
        <w:tab/>
      </w:r>
      <w:r w:rsidRPr="001F7B92">
        <w:rPr>
          <w:lang w:eastAsia="zh-CN"/>
        </w:rPr>
        <w:t>Error Vector Magnitude for CA</w:t>
      </w:r>
      <w:bookmarkEnd w:id="13"/>
      <w:bookmarkEnd w:id="14"/>
      <w:bookmarkEnd w:id="15"/>
      <w:bookmarkEnd w:id="16"/>
      <w:bookmarkEnd w:id="17"/>
      <w:bookmarkEnd w:id="18"/>
      <w:bookmarkEnd w:id="19"/>
      <w:bookmarkEnd w:id="20"/>
      <w:bookmarkEnd w:id="21"/>
      <w:bookmarkEnd w:id="22"/>
    </w:p>
    <w:p w14:paraId="74EA0570" w14:textId="77777777" w:rsidR="00D07CDB" w:rsidRPr="001F7B92" w:rsidRDefault="00D07CDB" w:rsidP="00D07CDB">
      <w:pPr>
        <w:pStyle w:val="5"/>
        <w:rPr>
          <w:lang w:eastAsia="zh-CN"/>
        </w:rPr>
      </w:pPr>
      <w:bookmarkStart w:id="58" w:name="_Toc27478081"/>
      <w:bookmarkStart w:id="59" w:name="_Toc36226774"/>
      <w:bookmarkStart w:id="60" w:name="_Toc44324059"/>
      <w:bookmarkStart w:id="61" w:name="_Toc52990252"/>
      <w:bookmarkStart w:id="62" w:name="_Toc60823451"/>
      <w:bookmarkStart w:id="63" w:name="_Toc60825373"/>
      <w:bookmarkStart w:id="64" w:name="_Toc69306235"/>
      <w:bookmarkStart w:id="65" w:name="_Toc69309900"/>
      <w:bookmarkStart w:id="66" w:name="_Toc76020219"/>
      <w:bookmarkStart w:id="67" w:name="_Toc83720702"/>
      <w:r w:rsidRPr="001F7B92">
        <w:t>6.4A.2.</w:t>
      </w:r>
      <w:r w:rsidRPr="001F7B92">
        <w:rPr>
          <w:lang w:eastAsia="zh-CN"/>
        </w:rPr>
        <w:t>1.0</w:t>
      </w:r>
      <w:r w:rsidRPr="001F7B92">
        <w:tab/>
      </w:r>
      <w:r w:rsidRPr="001F7B92">
        <w:rPr>
          <w:lang w:eastAsia="zh-CN"/>
        </w:rPr>
        <w:t>Minimum conformance requirements</w:t>
      </w:r>
      <w:bookmarkEnd w:id="58"/>
      <w:bookmarkEnd w:id="59"/>
      <w:bookmarkEnd w:id="60"/>
      <w:bookmarkEnd w:id="61"/>
      <w:bookmarkEnd w:id="62"/>
      <w:bookmarkEnd w:id="63"/>
      <w:bookmarkEnd w:id="64"/>
      <w:bookmarkEnd w:id="65"/>
      <w:bookmarkEnd w:id="66"/>
      <w:bookmarkEnd w:id="67"/>
    </w:p>
    <w:p w14:paraId="50DF8057" w14:textId="77777777" w:rsidR="00D07CDB" w:rsidRPr="001F7B92" w:rsidRDefault="00D07CDB" w:rsidP="00D07CDB">
      <w:pPr>
        <w:rPr>
          <w:lang w:eastAsia="zh-CN"/>
        </w:rPr>
      </w:pPr>
      <w:r w:rsidRPr="001F7B92">
        <w:rPr>
          <w:lang w:eastAsia="zh-CN"/>
        </w:rPr>
        <w:t>For Inter-band</w:t>
      </w:r>
      <w:r w:rsidRPr="001F7B92">
        <w:t xml:space="preserve"> carrier aggregation</w:t>
      </w:r>
      <w:r w:rsidRPr="001F7B92">
        <w:rPr>
          <w:lang w:eastAsia="zh-CN"/>
        </w:rPr>
        <w:t xml:space="preserve">, EVM measurements are evaluated for each </w:t>
      </w:r>
      <w:r w:rsidRPr="001F7B92">
        <w:t>component carrier</w:t>
      </w:r>
      <w:r w:rsidRPr="001F7B92">
        <w:rPr>
          <w:lang w:eastAsia="zh-CN"/>
        </w:rPr>
        <w:t xml:space="preserve">, and for the different </w:t>
      </w:r>
      <w:proofErr w:type="gramStart"/>
      <w:r w:rsidRPr="001F7B92">
        <w:rPr>
          <w:lang w:eastAsia="zh-CN"/>
        </w:rPr>
        <w:t>modulations</w:t>
      </w:r>
      <w:proofErr w:type="gramEnd"/>
      <w:r w:rsidRPr="001F7B92">
        <w:rPr>
          <w:lang w:eastAsia="zh-CN"/>
        </w:rPr>
        <w:t xml:space="preserve"> schemes, the EVM requirements </w:t>
      </w:r>
      <w:r w:rsidRPr="001F7B92">
        <w:t xml:space="preserve">shall not exceed the values specified in Table </w:t>
      </w:r>
      <w:r w:rsidRPr="001F7B92">
        <w:rPr>
          <w:rFonts w:eastAsia="Osaka"/>
        </w:rPr>
        <w:t>6.4.2.</w:t>
      </w:r>
      <w:r w:rsidRPr="001F7B92">
        <w:rPr>
          <w:lang w:eastAsia="zh-CN"/>
        </w:rPr>
        <w:t>1.3</w:t>
      </w:r>
      <w:r w:rsidRPr="001F7B92">
        <w:rPr>
          <w:rFonts w:eastAsia="Osaka"/>
        </w:rPr>
        <w:t>-1</w:t>
      </w:r>
      <w:r w:rsidRPr="001F7B92">
        <w:rPr>
          <w:rFonts w:ascii="宋体" w:hAnsi="宋体"/>
          <w:lang w:eastAsia="zh-CN"/>
        </w:rPr>
        <w:t xml:space="preserve"> </w:t>
      </w:r>
      <w:r w:rsidRPr="001F7B92">
        <w:rPr>
          <w:lang w:eastAsia="zh-CN"/>
        </w:rPr>
        <w:t xml:space="preserve">for the parameters defined in Table 6.4.2.1.3-2, if </w:t>
      </w:r>
      <w:r w:rsidRPr="001F7B92">
        <w:t>CA is configured in uplink</w:t>
      </w:r>
      <w:r w:rsidRPr="001F7B92">
        <w:rPr>
          <w:lang w:eastAsia="zh-CN"/>
        </w:rPr>
        <w:t>.</w:t>
      </w:r>
    </w:p>
    <w:p w14:paraId="294B5DC0" w14:textId="77777777" w:rsidR="00D07CDB" w:rsidRPr="001F7B92" w:rsidRDefault="00D07CDB" w:rsidP="00D07CDB">
      <w:pPr>
        <w:rPr>
          <w:lang w:eastAsia="fr-FR"/>
        </w:rPr>
      </w:pPr>
      <w:r w:rsidRPr="001F7B92">
        <w:rPr>
          <w:lang w:eastAsia="fr-FR"/>
        </w:rPr>
        <w:t>For the intra-band non-contiguous carrier aggregation, EVM measurements are evaluated for each component carrier,</w:t>
      </w:r>
    </w:p>
    <w:p w14:paraId="4B5867EA" w14:textId="77777777" w:rsidR="00D07CDB" w:rsidRPr="001F7B92" w:rsidRDefault="00D07CDB" w:rsidP="00D07CDB">
      <w:pPr>
        <w:rPr>
          <w:lang w:eastAsia="fr-FR"/>
        </w:rPr>
      </w:pPr>
      <w:r w:rsidRPr="001F7B92">
        <w:rPr>
          <w:lang w:eastAsia="fr-FR"/>
        </w:rPr>
        <w:t xml:space="preserve">and for the different </w:t>
      </w:r>
      <w:proofErr w:type="gramStart"/>
      <w:r w:rsidRPr="001F7B92">
        <w:rPr>
          <w:lang w:eastAsia="fr-FR"/>
        </w:rPr>
        <w:t>modulations</w:t>
      </w:r>
      <w:proofErr w:type="gramEnd"/>
      <w:r w:rsidRPr="001F7B92">
        <w:rPr>
          <w:lang w:eastAsia="fr-FR"/>
        </w:rPr>
        <w:t xml:space="preserve"> schemes, the EVM requirements shall not exceed the values specified in Table</w:t>
      </w:r>
    </w:p>
    <w:p w14:paraId="19975BB2" w14:textId="77777777" w:rsidR="00D07CDB" w:rsidRPr="001F7B92" w:rsidRDefault="00D07CDB" w:rsidP="00D07CDB">
      <w:r w:rsidRPr="001F7B92">
        <w:rPr>
          <w:lang w:eastAsia="fr-FR"/>
        </w:rPr>
        <w:t>6.4A.2.1.0-1, if CA is configured in uplink.</w:t>
      </w:r>
    </w:p>
    <w:p w14:paraId="5EA56D6A" w14:textId="77777777" w:rsidR="00D07CDB" w:rsidRPr="001F7B92" w:rsidRDefault="00D07CDB" w:rsidP="00D07CDB">
      <w:r w:rsidRPr="001F7B92">
        <w:t xml:space="preserve">For the intra-band contiguous carrier aggregation, </w:t>
      </w:r>
      <w:r w:rsidRPr="001F7B92">
        <w:rPr>
          <w:lang w:eastAsia="zh-CN"/>
        </w:rPr>
        <w:t xml:space="preserve">EVM measurements are evaluated for each </w:t>
      </w:r>
      <w:r w:rsidRPr="001F7B92">
        <w:t>component carrier</w:t>
      </w:r>
      <w:r w:rsidRPr="001F7B92">
        <w:rPr>
          <w:lang w:eastAsia="zh-CN"/>
        </w:rPr>
        <w:t xml:space="preserve">, and for the different </w:t>
      </w:r>
      <w:proofErr w:type="gramStart"/>
      <w:r w:rsidRPr="001F7B92">
        <w:rPr>
          <w:lang w:eastAsia="zh-CN"/>
        </w:rPr>
        <w:t>modulations</w:t>
      </w:r>
      <w:proofErr w:type="gramEnd"/>
      <w:r w:rsidRPr="001F7B92">
        <w:rPr>
          <w:lang w:eastAsia="zh-CN"/>
        </w:rPr>
        <w:t xml:space="preserve"> schemes, the EVM requirements </w:t>
      </w:r>
      <w:r w:rsidRPr="001F7B92">
        <w:t xml:space="preserve">shall not exceed the values specified in Table </w:t>
      </w:r>
      <w:r w:rsidRPr="001F7B92">
        <w:rPr>
          <w:rFonts w:eastAsia="Osaka"/>
        </w:rPr>
        <w:t>6.4A.2.</w:t>
      </w:r>
      <w:r w:rsidRPr="001F7B92">
        <w:rPr>
          <w:lang w:eastAsia="zh-CN"/>
        </w:rPr>
        <w:t>1.0</w:t>
      </w:r>
      <w:r w:rsidRPr="001F7B92">
        <w:rPr>
          <w:rFonts w:eastAsia="Osaka"/>
        </w:rPr>
        <w:t>-1</w:t>
      </w:r>
      <w:r w:rsidRPr="001F7B92">
        <w:rPr>
          <w:lang w:eastAsia="zh-CN"/>
        </w:rPr>
        <w:t xml:space="preserve">, if </w:t>
      </w:r>
      <w:r w:rsidRPr="001F7B92">
        <w:t>CA is configured in uplink</w:t>
      </w:r>
      <w:r w:rsidRPr="001F7B92">
        <w:rPr>
          <w:lang w:eastAsia="zh-CN"/>
        </w:rPr>
        <w:t>.</w:t>
      </w:r>
    </w:p>
    <w:p w14:paraId="0B636CBA" w14:textId="77777777" w:rsidR="00D07CDB" w:rsidRPr="001F7B92" w:rsidRDefault="00D07CDB" w:rsidP="00D07CDB">
      <w:r w:rsidRPr="001F7B92">
        <w:lastRenderedPageBreak/>
        <w:t>When a single component carrier is configured Table 6.4.2.1.3-1 apply.</w:t>
      </w:r>
    </w:p>
    <w:p w14:paraId="004EE0A9" w14:textId="77777777" w:rsidR="00D07CDB" w:rsidRPr="001F7B92" w:rsidRDefault="00D07CDB" w:rsidP="00D07CDB">
      <w:r w:rsidRPr="001F7B92">
        <w:t xml:space="preserve">The EVM requirements are according to Table 6.4A.2.1.0-1 if CA is configured in uplink </w:t>
      </w:r>
      <w:r w:rsidRPr="001F7B92">
        <w:rPr>
          <w:lang w:eastAsia="zh-CN"/>
        </w:rPr>
        <w:t>with the parameters defined in Table 6.4.2.1.3-2</w:t>
      </w:r>
      <w:r w:rsidRPr="001F7B92">
        <w:t>.</w:t>
      </w:r>
    </w:p>
    <w:p w14:paraId="6D0D52A3" w14:textId="77777777" w:rsidR="00D07CDB" w:rsidRPr="001F7B92" w:rsidRDefault="00D07CDB" w:rsidP="00D07CDB">
      <w:pPr>
        <w:pStyle w:val="TH"/>
      </w:pPr>
      <w:r w:rsidRPr="001F7B92">
        <w:t>Table 6.4A.2</w:t>
      </w:r>
      <w:r w:rsidRPr="001F7B92">
        <w:rPr>
          <w:lang w:eastAsia="zh-CN"/>
        </w:rPr>
        <w:t>.1.0</w:t>
      </w:r>
      <w:r w:rsidRPr="001F7B92">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07CDB" w:rsidRPr="001F7B92" w14:paraId="77354922" w14:textId="77777777" w:rsidTr="00BA157C">
        <w:trPr>
          <w:trHeight w:val="187"/>
          <w:jc w:val="center"/>
        </w:trPr>
        <w:tc>
          <w:tcPr>
            <w:tcW w:w="3256" w:type="dxa"/>
          </w:tcPr>
          <w:p w14:paraId="33282D9B" w14:textId="77777777" w:rsidR="00D07CDB" w:rsidRPr="001F7B92" w:rsidRDefault="00D07CDB" w:rsidP="00BA157C">
            <w:pPr>
              <w:pStyle w:val="TAH"/>
            </w:pPr>
            <w:r w:rsidRPr="001F7B92">
              <w:br w:type="page"/>
              <w:t>Parameter</w:t>
            </w:r>
          </w:p>
        </w:tc>
        <w:tc>
          <w:tcPr>
            <w:tcW w:w="1135" w:type="dxa"/>
          </w:tcPr>
          <w:p w14:paraId="276A54DF" w14:textId="77777777" w:rsidR="00D07CDB" w:rsidRPr="001F7B92" w:rsidRDefault="00D07CDB" w:rsidP="00BA157C">
            <w:pPr>
              <w:pStyle w:val="TAH"/>
            </w:pPr>
            <w:r w:rsidRPr="001F7B92">
              <w:t>Unit</w:t>
            </w:r>
          </w:p>
        </w:tc>
        <w:tc>
          <w:tcPr>
            <w:tcW w:w="2406" w:type="dxa"/>
          </w:tcPr>
          <w:p w14:paraId="3546C661" w14:textId="77777777" w:rsidR="00D07CDB" w:rsidRPr="001F7B92" w:rsidRDefault="00D07CDB" w:rsidP="00BA157C">
            <w:pPr>
              <w:pStyle w:val="TAH"/>
            </w:pPr>
            <w:r w:rsidRPr="001F7B92">
              <w:t>Average EVM Level per CC</w:t>
            </w:r>
          </w:p>
        </w:tc>
      </w:tr>
      <w:tr w:rsidR="00D07CDB" w:rsidRPr="001F7B92" w14:paraId="34615EEA" w14:textId="77777777" w:rsidTr="00BA157C">
        <w:trPr>
          <w:trHeight w:val="187"/>
          <w:jc w:val="center"/>
        </w:trPr>
        <w:tc>
          <w:tcPr>
            <w:tcW w:w="3256" w:type="dxa"/>
          </w:tcPr>
          <w:p w14:paraId="52438BA5" w14:textId="77777777" w:rsidR="00D07CDB" w:rsidRPr="001F7B92" w:rsidRDefault="00D07CDB">
            <w:pPr>
              <w:pStyle w:val="TAL"/>
              <w:rPr>
                <w:rFonts w:cs="v5.0.0"/>
              </w:rPr>
              <w:pPrChange w:id="68" w:author="Huawei" w:date="2023-11-02T15:13:00Z">
                <w:pPr>
                  <w:pStyle w:val="TAH"/>
                </w:pPr>
              </w:pPrChange>
            </w:pPr>
            <w:r w:rsidRPr="001F7B92">
              <w:t xml:space="preserve">Pi/2-BPSK </w:t>
            </w:r>
          </w:p>
        </w:tc>
        <w:tc>
          <w:tcPr>
            <w:tcW w:w="1135" w:type="dxa"/>
          </w:tcPr>
          <w:p w14:paraId="0451212C" w14:textId="77777777" w:rsidR="00D07CDB" w:rsidRPr="002E002A" w:rsidRDefault="00D07CDB" w:rsidP="00BA157C">
            <w:pPr>
              <w:pStyle w:val="TAH"/>
              <w:rPr>
                <w:b w:val="0"/>
                <w:rPrChange w:id="69" w:author="Huawei" w:date="2023-11-02T15:13:00Z">
                  <w:rPr/>
                </w:rPrChange>
              </w:rPr>
            </w:pPr>
            <w:r w:rsidRPr="002E002A">
              <w:rPr>
                <w:b w:val="0"/>
                <w:rPrChange w:id="70" w:author="Huawei" w:date="2023-11-02T15:13:00Z">
                  <w:rPr/>
                </w:rPrChange>
              </w:rPr>
              <w:t>%</w:t>
            </w:r>
          </w:p>
        </w:tc>
        <w:tc>
          <w:tcPr>
            <w:tcW w:w="2406" w:type="dxa"/>
          </w:tcPr>
          <w:p w14:paraId="37723B80" w14:textId="77777777" w:rsidR="00D07CDB" w:rsidRPr="002E002A" w:rsidRDefault="00D07CDB" w:rsidP="00BA157C">
            <w:pPr>
              <w:pStyle w:val="TAH"/>
              <w:rPr>
                <w:b w:val="0"/>
                <w:rPrChange w:id="71" w:author="Huawei" w:date="2023-11-02T15:13:00Z">
                  <w:rPr/>
                </w:rPrChange>
              </w:rPr>
            </w:pPr>
            <w:r w:rsidRPr="002E002A">
              <w:rPr>
                <w:b w:val="0"/>
                <w:rPrChange w:id="72" w:author="Huawei" w:date="2023-11-02T15:13:00Z">
                  <w:rPr/>
                </w:rPrChange>
              </w:rPr>
              <w:t>30</w:t>
            </w:r>
          </w:p>
        </w:tc>
      </w:tr>
      <w:tr w:rsidR="00D07CDB" w:rsidRPr="001F7B92" w14:paraId="68787B6E" w14:textId="77777777" w:rsidTr="00BA157C">
        <w:trPr>
          <w:trHeight w:val="187"/>
          <w:jc w:val="center"/>
        </w:trPr>
        <w:tc>
          <w:tcPr>
            <w:tcW w:w="3256" w:type="dxa"/>
          </w:tcPr>
          <w:p w14:paraId="16830071" w14:textId="77777777" w:rsidR="00D07CDB" w:rsidRPr="001F7B92" w:rsidRDefault="00D07CDB" w:rsidP="00BA157C">
            <w:pPr>
              <w:pStyle w:val="TAL"/>
            </w:pPr>
            <w:r w:rsidRPr="001F7B92">
              <w:t>QPSK</w:t>
            </w:r>
          </w:p>
        </w:tc>
        <w:tc>
          <w:tcPr>
            <w:tcW w:w="1135" w:type="dxa"/>
          </w:tcPr>
          <w:p w14:paraId="3AB4A2D4" w14:textId="77777777" w:rsidR="00D07CDB" w:rsidRPr="001F7B92" w:rsidRDefault="00D07CDB" w:rsidP="00BA157C">
            <w:pPr>
              <w:pStyle w:val="TAC"/>
            </w:pPr>
            <w:r w:rsidRPr="001F7B92">
              <w:t>%</w:t>
            </w:r>
          </w:p>
        </w:tc>
        <w:tc>
          <w:tcPr>
            <w:tcW w:w="2406" w:type="dxa"/>
          </w:tcPr>
          <w:p w14:paraId="3ED76633" w14:textId="77777777" w:rsidR="00D07CDB" w:rsidRPr="001F7B92" w:rsidRDefault="00D07CDB" w:rsidP="00BA157C">
            <w:pPr>
              <w:pStyle w:val="TAC"/>
            </w:pPr>
            <w:r w:rsidRPr="001F7B92">
              <w:t>17.5</w:t>
            </w:r>
          </w:p>
        </w:tc>
      </w:tr>
      <w:tr w:rsidR="00D07CDB" w:rsidRPr="001F7B92" w14:paraId="1BFD77EC" w14:textId="77777777" w:rsidTr="00BA157C">
        <w:trPr>
          <w:trHeight w:val="187"/>
          <w:jc w:val="center"/>
        </w:trPr>
        <w:tc>
          <w:tcPr>
            <w:tcW w:w="3256" w:type="dxa"/>
          </w:tcPr>
          <w:p w14:paraId="7124210C" w14:textId="77777777" w:rsidR="00D07CDB" w:rsidRPr="001F7B92" w:rsidRDefault="00D07CDB" w:rsidP="00BA157C">
            <w:pPr>
              <w:pStyle w:val="TAL"/>
            </w:pPr>
            <w:r w:rsidRPr="001F7B92">
              <w:t>16</w:t>
            </w:r>
            <w:r w:rsidRPr="001F7B92">
              <w:rPr>
                <w:rFonts w:eastAsia="Malgun Gothic"/>
              </w:rPr>
              <w:t xml:space="preserve"> </w:t>
            </w:r>
            <w:r w:rsidRPr="001F7B92">
              <w:t xml:space="preserve">QAM </w:t>
            </w:r>
          </w:p>
        </w:tc>
        <w:tc>
          <w:tcPr>
            <w:tcW w:w="1135" w:type="dxa"/>
          </w:tcPr>
          <w:p w14:paraId="1214AD64" w14:textId="77777777" w:rsidR="00D07CDB" w:rsidRPr="001F7B92" w:rsidRDefault="00D07CDB" w:rsidP="00BA157C">
            <w:pPr>
              <w:pStyle w:val="TAC"/>
            </w:pPr>
            <w:r w:rsidRPr="001F7B92">
              <w:t>%</w:t>
            </w:r>
          </w:p>
        </w:tc>
        <w:tc>
          <w:tcPr>
            <w:tcW w:w="2406" w:type="dxa"/>
          </w:tcPr>
          <w:p w14:paraId="3E4C9BB0" w14:textId="77777777" w:rsidR="00D07CDB" w:rsidRPr="001F7B92" w:rsidRDefault="00D07CDB" w:rsidP="00BA157C">
            <w:pPr>
              <w:pStyle w:val="TAC"/>
            </w:pPr>
            <w:r w:rsidRPr="001F7B92">
              <w:t>12.5</w:t>
            </w:r>
          </w:p>
        </w:tc>
      </w:tr>
      <w:tr w:rsidR="00D07CDB" w:rsidRPr="001F7B92" w14:paraId="4D5BC024" w14:textId="77777777" w:rsidTr="00BA157C">
        <w:trPr>
          <w:trHeight w:val="187"/>
          <w:jc w:val="center"/>
        </w:trPr>
        <w:tc>
          <w:tcPr>
            <w:tcW w:w="3256" w:type="dxa"/>
          </w:tcPr>
          <w:p w14:paraId="65EE4910" w14:textId="77777777" w:rsidR="00D07CDB" w:rsidRPr="001F7B92" w:rsidRDefault="00D07CDB" w:rsidP="00BA157C">
            <w:pPr>
              <w:pStyle w:val="TAL"/>
            </w:pPr>
            <w:r w:rsidRPr="001F7B92">
              <w:rPr>
                <w:lang w:eastAsia="zh-CN"/>
              </w:rPr>
              <w:t>64</w:t>
            </w:r>
            <w:r w:rsidRPr="001F7B92">
              <w:rPr>
                <w:rFonts w:eastAsia="Malgun Gothic"/>
              </w:rPr>
              <w:t xml:space="preserve"> </w:t>
            </w:r>
            <w:r w:rsidRPr="001F7B92">
              <w:t xml:space="preserve">QAM </w:t>
            </w:r>
          </w:p>
        </w:tc>
        <w:tc>
          <w:tcPr>
            <w:tcW w:w="1135" w:type="dxa"/>
          </w:tcPr>
          <w:p w14:paraId="0175CABA" w14:textId="77777777" w:rsidR="00D07CDB" w:rsidRPr="001F7B92" w:rsidRDefault="00D07CDB" w:rsidP="00BA157C">
            <w:pPr>
              <w:pStyle w:val="TAC"/>
            </w:pPr>
            <w:r w:rsidRPr="001F7B92">
              <w:t>%</w:t>
            </w:r>
          </w:p>
        </w:tc>
        <w:tc>
          <w:tcPr>
            <w:tcW w:w="2406" w:type="dxa"/>
          </w:tcPr>
          <w:p w14:paraId="1EEEE1DE" w14:textId="77777777" w:rsidR="00D07CDB" w:rsidRPr="001F7B92" w:rsidRDefault="00D07CDB" w:rsidP="00BA157C">
            <w:pPr>
              <w:pStyle w:val="TAC"/>
            </w:pPr>
            <w:r w:rsidRPr="001F7B92">
              <w:rPr>
                <w:lang w:eastAsia="zh-CN"/>
              </w:rPr>
              <w:t>8</w:t>
            </w:r>
          </w:p>
        </w:tc>
      </w:tr>
      <w:tr w:rsidR="00D07CDB" w:rsidRPr="001F7B92" w14:paraId="21D40523" w14:textId="77777777" w:rsidTr="00BA157C">
        <w:trPr>
          <w:trHeight w:val="187"/>
          <w:jc w:val="center"/>
        </w:trPr>
        <w:tc>
          <w:tcPr>
            <w:tcW w:w="3256" w:type="dxa"/>
          </w:tcPr>
          <w:p w14:paraId="53E6F6C9" w14:textId="77777777" w:rsidR="00D07CDB" w:rsidRPr="001F7B92" w:rsidRDefault="00D07CDB" w:rsidP="00BA157C">
            <w:pPr>
              <w:pStyle w:val="TAL"/>
              <w:rPr>
                <w:lang w:eastAsia="zh-CN"/>
              </w:rPr>
            </w:pPr>
            <w:r w:rsidRPr="001F7B92">
              <w:rPr>
                <w:lang w:eastAsia="zh-CN"/>
              </w:rPr>
              <w:t>256 QAM</w:t>
            </w:r>
          </w:p>
        </w:tc>
        <w:tc>
          <w:tcPr>
            <w:tcW w:w="1135" w:type="dxa"/>
          </w:tcPr>
          <w:p w14:paraId="5E966D1C" w14:textId="77777777" w:rsidR="00D07CDB" w:rsidRPr="001F7B92" w:rsidRDefault="00D07CDB" w:rsidP="00BA157C">
            <w:pPr>
              <w:pStyle w:val="TAC"/>
            </w:pPr>
            <w:r w:rsidRPr="001F7B92">
              <w:t>%</w:t>
            </w:r>
          </w:p>
        </w:tc>
        <w:tc>
          <w:tcPr>
            <w:tcW w:w="2406" w:type="dxa"/>
          </w:tcPr>
          <w:p w14:paraId="4BE4C12F" w14:textId="77777777" w:rsidR="00D07CDB" w:rsidRPr="001F7B92" w:rsidRDefault="00D07CDB" w:rsidP="00BA157C">
            <w:pPr>
              <w:pStyle w:val="TAC"/>
              <w:rPr>
                <w:lang w:eastAsia="zh-CN"/>
              </w:rPr>
            </w:pPr>
            <w:r w:rsidRPr="001F7B92">
              <w:rPr>
                <w:lang w:eastAsia="zh-CN"/>
              </w:rPr>
              <w:t>3.5</w:t>
            </w:r>
          </w:p>
        </w:tc>
      </w:tr>
    </w:tbl>
    <w:p w14:paraId="5DD5DA1E" w14:textId="77777777" w:rsidR="00D07CDB" w:rsidRPr="001F7B92" w:rsidRDefault="00D07CDB" w:rsidP="00D07CDB"/>
    <w:p w14:paraId="701D98E5" w14:textId="77777777" w:rsidR="00D07CDB" w:rsidRPr="001F7B92" w:rsidRDefault="00D07CDB" w:rsidP="00D07CDB">
      <w:r w:rsidRPr="001F7B92">
        <w:t>The normative reference for this requirement is TS 38.101 [2] clause 6.4A.2.1</w:t>
      </w:r>
    </w:p>
    <w:p w14:paraId="3A7F8DE4" w14:textId="77777777" w:rsidR="00D07CDB" w:rsidRPr="001F7B92" w:rsidRDefault="00D07CDB" w:rsidP="00D07CDB">
      <w:pPr>
        <w:pStyle w:val="5"/>
        <w:rPr>
          <w:lang w:eastAsia="zh-CN"/>
        </w:rPr>
      </w:pPr>
      <w:bookmarkStart w:id="73" w:name="_Toc27478082"/>
      <w:bookmarkStart w:id="74" w:name="_Toc36226775"/>
      <w:bookmarkStart w:id="75" w:name="_Toc44324060"/>
      <w:bookmarkStart w:id="76" w:name="_Toc52990253"/>
      <w:bookmarkStart w:id="77" w:name="_Toc60823452"/>
      <w:bookmarkStart w:id="78" w:name="_Toc60825374"/>
      <w:bookmarkStart w:id="79" w:name="_Toc69306236"/>
      <w:bookmarkStart w:id="80" w:name="_Toc69309901"/>
      <w:bookmarkStart w:id="81" w:name="_Toc76020220"/>
      <w:bookmarkStart w:id="82" w:name="_Toc83720703"/>
      <w:r w:rsidRPr="001F7B92">
        <w:t>6.4A.2.1.1</w:t>
      </w:r>
      <w:r w:rsidRPr="001F7B92">
        <w:tab/>
        <w:t>Error Vector Magnitude for CA</w:t>
      </w:r>
      <w:r w:rsidRPr="001F7B92">
        <w:rPr>
          <w:lang w:eastAsia="zh-CN"/>
        </w:rPr>
        <w:t xml:space="preserve"> (2UL CA)</w:t>
      </w:r>
      <w:bookmarkEnd w:id="73"/>
      <w:bookmarkEnd w:id="74"/>
      <w:bookmarkEnd w:id="75"/>
      <w:bookmarkEnd w:id="76"/>
      <w:bookmarkEnd w:id="77"/>
      <w:bookmarkEnd w:id="78"/>
      <w:bookmarkEnd w:id="79"/>
      <w:bookmarkEnd w:id="80"/>
      <w:bookmarkEnd w:id="81"/>
      <w:bookmarkEnd w:id="82"/>
      <w:r w:rsidRPr="001F7B92">
        <w:rPr>
          <w:lang w:eastAsia="zh-CN"/>
        </w:rPr>
        <w:t xml:space="preserve"> </w:t>
      </w:r>
    </w:p>
    <w:p w14:paraId="4A7331AE" w14:textId="498C2365" w:rsidR="00D07CDB" w:rsidRPr="001F7B92" w:rsidDel="00D07CDB" w:rsidRDefault="00D07CDB" w:rsidP="00D07CDB">
      <w:pPr>
        <w:pStyle w:val="EditorsNote"/>
        <w:rPr>
          <w:del w:id="83" w:author="Huawei" w:date="2023-11-02T14:52:00Z"/>
        </w:rPr>
      </w:pPr>
      <w:del w:id="84" w:author="Huawei" w:date="2023-11-02T14:52:00Z">
        <w:r w:rsidRPr="001F7B92" w:rsidDel="00D07CDB">
          <w:delText>Editor’s note: The following aspects are either missing or not yet determined:</w:delText>
        </w:r>
      </w:del>
    </w:p>
    <w:p w14:paraId="4045AF7C" w14:textId="6F24A7F8" w:rsidR="00D07CDB" w:rsidRPr="001F7B92" w:rsidDel="00D07CDB" w:rsidRDefault="00D07CDB" w:rsidP="00D07CDB">
      <w:pPr>
        <w:pStyle w:val="EditorsNote"/>
        <w:numPr>
          <w:ilvl w:val="0"/>
          <w:numId w:val="35"/>
        </w:numPr>
        <w:overflowPunct w:val="0"/>
        <w:autoSpaceDE w:val="0"/>
        <w:autoSpaceDN w:val="0"/>
        <w:adjustRightInd w:val="0"/>
        <w:textAlignment w:val="baseline"/>
        <w:rPr>
          <w:del w:id="85" w:author="Huawei" w:date="2023-11-02T14:52:00Z"/>
        </w:rPr>
      </w:pPr>
      <w:del w:id="86" w:author="Huawei" w:date="2023-11-02T14:52:00Z">
        <w:r w:rsidRPr="001F7B92" w:rsidDel="00D07CDB">
          <w:rPr>
            <w:lang w:eastAsia="zh-CN"/>
          </w:rPr>
          <w:delText>The minimum requirements for intra-band contiguous CA and intra-band non-contiguous CA have not been defined.</w:delText>
        </w:r>
      </w:del>
    </w:p>
    <w:p w14:paraId="4C6A08A1" w14:textId="77777777" w:rsidR="00D07CDB" w:rsidRPr="001F7B92" w:rsidRDefault="00D07CDB" w:rsidP="00D07CDB">
      <w:pPr>
        <w:pStyle w:val="H6"/>
      </w:pPr>
      <w:r w:rsidRPr="001F7B92">
        <w:t>6.4A.2.</w:t>
      </w:r>
      <w:r w:rsidRPr="001F7B92">
        <w:rPr>
          <w:lang w:eastAsia="zh-CN"/>
        </w:rPr>
        <w:t>1.</w:t>
      </w:r>
      <w:r w:rsidRPr="001F7B92">
        <w:t>1.1</w:t>
      </w:r>
      <w:r w:rsidRPr="001F7B92">
        <w:tab/>
        <w:t>Test Purpose</w:t>
      </w:r>
    </w:p>
    <w:p w14:paraId="1AD9E780" w14:textId="77777777" w:rsidR="00D07CDB" w:rsidRPr="001F7B92" w:rsidRDefault="00D07CDB" w:rsidP="00D07CDB">
      <w:r w:rsidRPr="001F7B92">
        <w:t xml:space="preserve">For </w:t>
      </w:r>
      <w:r w:rsidRPr="001F7B92">
        <w:rPr>
          <w:lang w:eastAsia="zh-CN"/>
        </w:rPr>
        <w:t>2UL</w:t>
      </w:r>
      <w:r w:rsidRPr="001F7B92">
        <w:t xml:space="preserve"> carrier aggregation, the Error Vector Magnitude requirement </w:t>
      </w:r>
      <w:r w:rsidRPr="001F7B92" w:rsidDel="00EF347C">
        <w:t>should be</w:t>
      </w:r>
      <w:r w:rsidRPr="001F7B92">
        <w:t xml:space="preserve"> defined for each component carrier. Requirement applies for the allocated component carrier, when all other component carriers are activated, but not allocated.</w:t>
      </w:r>
    </w:p>
    <w:p w14:paraId="3492D944" w14:textId="77777777" w:rsidR="00D07CDB" w:rsidRPr="001F7B92" w:rsidRDefault="00D07CDB" w:rsidP="00D07CDB">
      <w:pPr>
        <w:rPr>
          <w:lang w:eastAsia="zh-CN"/>
        </w:rPr>
      </w:pPr>
      <w:r w:rsidRPr="001F7B92">
        <w:t>Similar transmitter impairment removal procedures are applied for CA waveform before EVM calculation as is specified for non-CA waveform in clause 6.</w:t>
      </w:r>
      <w:r w:rsidRPr="001F7B92">
        <w:rPr>
          <w:lang w:eastAsia="zh-CN"/>
        </w:rPr>
        <w:t>4</w:t>
      </w:r>
      <w:r w:rsidRPr="001F7B92">
        <w:t>.2.1.</w:t>
      </w:r>
    </w:p>
    <w:p w14:paraId="00A5CF49" w14:textId="77777777" w:rsidR="00D07CDB" w:rsidRPr="001F7B92" w:rsidRDefault="00D07CDB" w:rsidP="00D07CDB">
      <w:pPr>
        <w:pStyle w:val="H6"/>
      </w:pPr>
      <w:r w:rsidRPr="001F7B92">
        <w:t>6.4A.2.</w:t>
      </w:r>
      <w:r w:rsidRPr="001F7B92">
        <w:rPr>
          <w:lang w:eastAsia="zh-CN"/>
        </w:rPr>
        <w:t>1.</w:t>
      </w:r>
      <w:r w:rsidRPr="001F7B92">
        <w:t>1.2</w:t>
      </w:r>
      <w:r w:rsidRPr="001F7B92">
        <w:tab/>
        <w:t>Test applicability</w:t>
      </w:r>
    </w:p>
    <w:p w14:paraId="740DE53B" w14:textId="77777777" w:rsidR="00D07CDB" w:rsidRPr="001F7B92" w:rsidRDefault="00D07CDB" w:rsidP="00D07CDB">
      <w:pPr>
        <w:rPr>
          <w:rFonts w:eastAsia="MS Mincho"/>
        </w:rPr>
      </w:pPr>
      <w:r w:rsidRPr="001F7B92">
        <w:t>This test case applies to all types of NR UE release 15 and forward</w:t>
      </w:r>
      <w:r w:rsidRPr="001F7B92">
        <w:rPr>
          <w:lang w:eastAsia="zh-CN"/>
        </w:rPr>
        <w:t xml:space="preserve"> that supports 2UL CA</w:t>
      </w:r>
      <w:r w:rsidRPr="001F7B92">
        <w:t>.</w:t>
      </w:r>
    </w:p>
    <w:p w14:paraId="541FEDBD" w14:textId="77777777" w:rsidR="00D07CDB" w:rsidRPr="001F7B92" w:rsidRDefault="00D07CDB" w:rsidP="00D07CDB">
      <w:pPr>
        <w:pStyle w:val="H6"/>
      </w:pPr>
      <w:r w:rsidRPr="001F7B92">
        <w:t>6.4A.2.</w:t>
      </w:r>
      <w:r w:rsidRPr="001F7B92">
        <w:rPr>
          <w:lang w:eastAsia="zh-CN"/>
        </w:rPr>
        <w:t>1.</w:t>
      </w:r>
      <w:r w:rsidRPr="001F7B92">
        <w:t>1.3</w:t>
      </w:r>
      <w:r w:rsidRPr="001F7B92">
        <w:tab/>
        <w:t>Minimum conformance requirements</w:t>
      </w:r>
    </w:p>
    <w:p w14:paraId="67F040DA" w14:textId="77777777" w:rsidR="00D07CDB" w:rsidRPr="001F7B92" w:rsidRDefault="00D07CDB" w:rsidP="00D07CDB">
      <w:pPr>
        <w:rPr>
          <w:lang w:eastAsia="zh-CN"/>
        </w:rPr>
      </w:pPr>
      <w:r w:rsidRPr="001F7B92">
        <w:rPr>
          <w:snapToGrid w:val="0"/>
        </w:rPr>
        <w:t xml:space="preserve">The minimum conformance requirements are defined in clause </w:t>
      </w:r>
      <w:r w:rsidRPr="001F7B92">
        <w:rPr>
          <w:rFonts w:eastAsia="Osaka"/>
        </w:rPr>
        <w:t>6.4A.2.</w:t>
      </w:r>
      <w:r w:rsidRPr="001F7B92">
        <w:rPr>
          <w:lang w:eastAsia="zh-CN"/>
        </w:rPr>
        <w:t>1.0</w:t>
      </w:r>
      <w:r w:rsidRPr="001F7B92">
        <w:rPr>
          <w:snapToGrid w:val="0"/>
          <w:lang w:eastAsia="zh-CN"/>
        </w:rPr>
        <w:t>.</w:t>
      </w:r>
    </w:p>
    <w:p w14:paraId="06F4D932" w14:textId="77777777" w:rsidR="00D07CDB" w:rsidRPr="001F7B92" w:rsidRDefault="00D07CDB" w:rsidP="00D07CDB">
      <w:pPr>
        <w:pStyle w:val="H6"/>
      </w:pPr>
      <w:r w:rsidRPr="001F7B92">
        <w:t>6.4A.2.</w:t>
      </w:r>
      <w:r w:rsidRPr="001F7B92">
        <w:rPr>
          <w:lang w:eastAsia="zh-CN"/>
        </w:rPr>
        <w:t>1.</w:t>
      </w:r>
      <w:r w:rsidRPr="001F7B92">
        <w:t>1.4</w:t>
      </w:r>
      <w:r w:rsidRPr="001F7B92">
        <w:tab/>
        <w:t>Test description</w:t>
      </w:r>
    </w:p>
    <w:p w14:paraId="7A3CF926" w14:textId="77777777" w:rsidR="00D07CDB" w:rsidRPr="001F7B92" w:rsidRDefault="00D07CDB" w:rsidP="00D07CDB">
      <w:pPr>
        <w:pStyle w:val="H6"/>
      </w:pPr>
      <w:r w:rsidRPr="001F7B92">
        <w:t>6.4A.2.</w:t>
      </w:r>
      <w:r w:rsidRPr="001F7B92">
        <w:rPr>
          <w:lang w:eastAsia="zh-CN"/>
        </w:rPr>
        <w:t>1.</w:t>
      </w:r>
      <w:r w:rsidRPr="001F7B92">
        <w:t>1.4.1</w:t>
      </w:r>
      <w:r w:rsidRPr="001F7B92">
        <w:tab/>
        <w:t>Initial conditions</w:t>
      </w:r>
    </w:p>
    <w:p w14:paraId="102F2A88" w14:textId="77777777" w:rsidR="00D07CDB" w:rsidRPr="001F7B92" w:rsidRDefault="00D07CDB" w:rsidP="00D07CDB">
      <w:pPr>
        <w:rPr>
          <w:rFonts w:eastAsia="MS Mincho"/>
        </w:rPr>
      </w:pPr>
      <w:r w:rsidRPr="001F7B92">
        <w:t>Initial conditions are a set of test configurations the UE needs to be tested in and the steps for the SS to take with the UE to reach the correct measurement state.</w:t>
      </w:r>
    </w:p>
    <w:p w14:paraId="7C7F6377" w14:textId="42F8CD4C" w:rsidR="00D07CDB" w:rsidRPr="001F7B92" w:rsidRDefault="00D07CDB" w:rsidP="00D07CDB">
      <w:r w:rsidRPr="001F7B92">
        <w:t>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w:t>
      </w:r>
      <w:r w:rsidRPr="00C502C3">
        <w:t xml:space="preserve">in </w:t>
      </w:r>
      <w:r w:rsidRPr="00C502C3">
        <w:rPr>
          <w:lang w:eastAsia="zh-CN"/>
        </w:rPr>
        <w:t>T</w:t>
      </w:r>
      <w:r w:rsidRPr="00C502C3">
        <w:t>able 6.4A.2.</w:t>
      </w:r>
      <w:r w:rsidRPr="00C502C3">
        <w:rPr>
          <w:lang w:eastAsia="zh-CN"/>
        </w:rPr>
        <w:t>1.1.</w:t>
      </w:r>
      <w:r w:rsidRPr="00C502C3">
        <w:t>4.1-1</w:t>
      </w:r>
      <w:ins w:id="87" w:author="Huawei" w:date="2023-11-02T17:16:00Z">
        <w:r w:rsidR="00C502C3">
          <w:t xml:space="preserve"> and </w:t>
        </w:r>
        <w:r w:rsidR="00C502C3" w:rsidRPr="00C502C3">
          <w:t>6.4A.2.</w:t>
        </w:r>
        <w:r w:rsidR="00C502C3" w:rsidRPr="00C502C3">
          <w:rPr>
            <w:lang w:eastAsia="zh-CN"/>
          </w:rPr>
          <w:t>1.1.</w:t>
        </w:r>
        <w:r w:rsidR="00C502C3" w:rsidRPr="00C502C3">
          <w:t>4.1-</w:t>
        </w:r>
        <w:r w:rsidR="00C502C3">
          <w:t>2</w:t>
        </w:r>
      </w:ins>
      <w:r w:rsidRPr="00C502C3">
        <w:t>. T</w:t>
      </w:r>
      <w:r w:rsidRPr="001F7B92">
        <w:t>he details of the uplink and downlink reference measurement channels (RMCs) are specified in Annexes A.2 and A.3. Configurations of PDSCH and PDCCH before measurement are specified in Annex C.2.</w:t>
      </w:r>
    </w:p>
    <w:p w14:paraId="3E17D80C" w14:textId="77777777" w:rsidR="00D07CDB" w:rsidRPr="001F7B92" w:rsidRDefault="00D07CDB" w:rsidP="00D07CDB">
      <w:pPr>
        <w:pStyle w:val="TH"/>
        <w:rPr>
          <w:lang w:eastAsia="zh-CN"/>
        </w:rPr>
      </w:pPr>
      <w:r w:rsidRPr="001F7B92">
        <w:lastRenderedPageBreak/>
        <w:t>Table 6.4A.2.</w:t>
      </w:r>
      <w:r w:rsidRPr="001F7B92">
        <w:rPr>
          <w:lang w:eastAsia="zh-CN"/>
        </w:rPr>
        <w:t>1.</w:t>
      </w:r>
      <w:r w:rsidRPr="001F7B92">
        <w:t xml:space="preserve">1.4.1-1: </w:t>
      </w:r>
      <w:r w:rsidRPr="001F7B92">
        <w:rPr>
          <w:lang w:eastAsia="zh-CN"/>
        </w:rPr>
        <w:t>Inter band CA</w:t>
      </w:r>
      <w:r w:rsidRPr="001F7B92">
        <w:t xml:space="preserve"> 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D07CDB" w:rsidRPr="001F7B92" w14:paraId="1EEADFD3" w14:textId="77777777" w:rsidTr="00BA157C">
        <w:tc>
          <w:tcPr>
            <w:tcW w:w="5000" w:type="pct"/>
            <w:gridSpan w:val="5"/>
            <w:shd w:val="clear" w:color="auto" w:fill="auto"/>
          </w:tcPr>
          <w:p w14:paraId="33C81C1A" w14:textId="77777777" w:rsidR="00D07CDB" w:rsidRPr="001F7B92" w:rsidRDefault="00D07CDB" w:rsidP="00BA157C">
            <w:pPr>
              <w:pStyle w:val="TAH"/>
            </w:pPr>
            <w:r w:rsidRPr="001F7B92">
              <w:t>Initial Conditions</w:t>
            </w:r>
          </w:p>
        </w:tc>
      </w:tr>
      <w:tr w:rsidR="00D07CDB" w:rsidRPr="001F7B92" w14:paraId="5923ED00" w14:textId="77777777" w:rsidTr="00BA157C">
        <w:tc>
          <w:tcPr>
            <w:tcW w:w="2189" w:type="pct"/>
            <w:gridSpan w:val="2"/>
            <w:shd w:val="clear" w:color="auto" w:fill="auto"/>
          </w:tcPr>
          <w:p w14:paraId="339954FB" w14:textId="77777777" w:rsidR="00D07CDB" w:rsidRPr="001F7B92" w:rsidRDefault="00D07CDB" w:rsidP="00BA157C">
            <w:pPr>
              <w:pStyle w:val="TAL"/>
            </w:pPr>
            <w:r w:rsidRPr="001F7B92">
              <w:t>Test Environment as specified in TS 38.508-1 [5] subclause 4.1</w:t>
            </w:r>
          </w:p>
        </w:tc>
        <w:tc>
          <w:tcPr>
            <w:tcW w:w="2811" w:type="pct"/>
            <w:gridSpan w:val="3"/>
          </w:tcPr>
          <w:p w14:paraId="1C5DE4EC" w14:textId="77777777" w:rsidR="00D07CDB" w:rsidRPr="001F7B92" w:rsidRDefault="00D07CDB" w:rsidP="00BA157C">
            <w:pPr>
              <w:pStyle w:val="TAL"/>
            </w:pPr>
            <w:r w:rsidRPr="001F7B92">
              <w:t>Normal</w:t>
            </w:r>
          </w:p>
        </w:tc>
      </w:tr>
      <w:tr w:rsidR="00D07CDB" w:rsidRPr="001F7B92" w14:paraId="5AF2A828" w14:textId="77777777" w:rsidTr="00BA157C">
        <w:tc>
          <w:tcPr>
            <w:tcW w:w="2189" w:type="pct"/>
            <w:gridSpan w:val="2"/>
            <w:shd w:val="clear" w:color="auto" w:fill="auto"/>
          </w:tcPr>
          <w:p w14:paraId="52480CD7" w14:textId="77777777" w:rsidR="00D07CDB" w:rsidRPr="001F7B92" w:rsidRDefault="00D07CDB" w:rsidP="00BA157C">
            <w:pPr>
              <w:pStyle w:val="TAL"/>
            </w:pPr>
            <w:r w:rsidRPr="001F7B92">
              <w:t>Test Frequencies as specified in TS 38.508-1 [5] subclause4.3.1.1.3</w:t>
            </w:r>
            <w:r w:rsidRPr="001F7B92">
              <w:rPr>
                <w:lang w:eastAsia="zh-CN"/>
              </w:rPr>
              <w:t xml:space="preserve"> for inter band CA in FR1</w:t>
            </w:r>
          </w:p>
        </w:tc>
        <w:tc>
          <w:tcPr>
            <w:tcW w:w="2811" w:type="pct"/>
            <w:gridSpan w:val="3"/>
          </w:tcPr>
          <w:p w14:paraId="312166E7" w14:textId="77777777" w:rsidR="00D07CDB" w:rsidRPr="001F7B92" w:rsidRDefault="00D07CDB" w:rsidP="00BA157C">
            <w:pPr>
              <w:pStyle w:val="TAL"/>
              <w:rPr>
                <w:lang w:eastAsia="zh-CN"/>
              </w:rPr>
            </w:pPr>
            <w:r w:rsidRPr="001F7B92">
              <w:rPr>
                <w:lang w:eastAsia="zh-CN"/>
              </w:rPr>
              <w:t>Low range for PCC and SCC</w:t>
            </w:r>
          </w:p>
          <w:p w14:paraId="69757ABE" w14:textId="77777777" w:rsidR="00D07CDB" w:rsidRPr="001F7B92" w:rsidRDefault="00D07CDB" w:rsidP="00BA157C">
            <w:pPr>
              <w:pStyle w:val="TAL"/>
              <w:rPr>
                <w:lang w:eastAsia="zh-CN"/>
              </w:rPr>
            </w:pPr>
            <w:r w:rsidRPr="001F7B92">
              <w:rPr>
                <w:lang w:eastAsia="zh-CN"/>
              </w:rPr>
              <w:t>High range for PCC and SCC</w:t>
            </w:r>
          </w:p>
        </w:tc>
      </w:tr>
      <w:tr w:rsidR="00D07CDB" w:rsidRPr="001F7B92" w14:paraId="6686D65B" w14:textId="77777777" w:rsidTr="00BA157C">
        <w:tc>
          <w:tcPr>
            <w:tcW w:w="2189" w:type="pct"/>
            <w:gridSpan w:val="2"/>
            <w:shd w:val="clear" w:color="auto" w:fill="auto"/>
          </w:tcPr>
          <w:p w14:paraId="2A29FE45" w14:textId="77777777" w:rsidR="00D07CDB" w:rsidRPr="001F7B92" w:rsidRDefault="00D07CDB" w:rsidP="00BA157C">
            <w:pPr>
              <w:pStyle w:val="TAL"/>
            </w:pPr>
            <w:r w:rsidRPr="001F7B92">
              <w:t>Test Channel Bandwidths as specified in TS 38.508-1 [5] subclause 4.3.1</w:t>
            </w:r>
          </w:p>
        </w:tc>
        <w:tc>
          <w:tcPr>
            <w:tcW w:w="2811" w:type="pct"/>
            <w:gridSpan w:val="3"/>
          </w:tcPr>
          <w:p w14:paraId="280C5A96" w14:textId="77777777" w:rsidR="00D07CDB" w:rsidRPr="001F7B92" w:rsidRDefault="00D07CDB" w:rsidP="00BA157C">
            <w:pPr>
              <w:pStyle w:val="TAL"/>
              <w:rPr>
                <w:lang w:eastAsia="zh-CN"/>
              </w:rPr>
            </w:pPr>
            <w:r w:rsidRPr="001F7B92">
              <w:rPr>
                <w:lang w:eastAsia="zh-CN"/>
              </w:rPr>
              <w:t xml:space="preserve">Lowest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p w14:paraId="7CFBE4D6" w14:textId="77777777" w:rsidR="00D07CDB" w:rsidRPr="001F7B92" w:rsidRDefault="00D07CDB" w:rsidP="00BA157C">
            <w:pPr>
              <w:pStyle w:val="TAL"/>
              <w:rPr>
                <w:lang w:eastAsia="zh-CN"/>
              </w:rPr>
            </w:pPr>
            <w:r w:rsidRPr="001F7B92">
              <w:t xml:space="preserve">Highest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tc>
      </w:tr>
      <w:tr w:rsidR="00D07CDB" w:rsidRPr="001F7B92" w14:paraId="5930090A" w14:textId="77777777" w:rsidTr="00BA157C">
        <w:tc>
          <w:tcPr>
            <w:tcW w:w="2189" w:type="pct"/>
            <w:gridSpan w:val="2"/>
            <w:shd w:val="clear" w:color="auto" w:fill="auto"/>
          </w:tcPr>
          <w:p w14:paraId="5DDA618F" w14:textId="77777777" w:rsidR="00D07CDB" w:rsidRPr="001F7B92" w:rsidRDefault="00D07CDB" w:rsidP="00BA157C">
            <w:pPr>
              <w:pStyle w:val="TAL"/>
            </w:pPr>
            <w:r w:rsidRPr="001F7B92">
              <w:t>Test SCS as specified in Table 5.3.5-1</w:t>
            </w:r>
          </w:p>
        </w:tc>
        <w:tc>
          <w:tcPr>
            <w:tcW w:w="2811" w:type="pct"/>
            <w:gridSpan w:val="3"/>
          </w:tcPr>
          <w:p w14:paraId="1DDD987F" w14:textId="77777777" w:rsidR="00D07CDB" w:rsidRPr="001F7B92" w:rsidRDefault="00D07CDB" w:rsidP="00BA157C">
            <w:pPr>
              <w:pStyle w:val="TAL"/>
            </w:pPr>
            <w:r w:rsidRPr="001F7B92">
              <w:t xml:space="preserve">Smallest </w:t>
            </w:r>
            <w:r w:rsidRPr="001F7B92">
              <w:rPr>
                <w:lang w:eastAsia="zh-CN"/>
              </w:rPr>
              <w:t xml:space="preserve">and biggest </w:t>
            </w:r>
            <w:r w:rsidRPr="001F7B92">
              <w:t>supported SCS per Channel Bandwidth</w:t>
            </w:r>
          </w:p>
        </w:tc>
      </w:tr>
      <w:tr w:rsidR="00D07CDB" w:rsidRPr="001F7B92" w14:paraId="492308DF" w14:textId="77777777" w:rsidTr="00BA157C">
        <w:tc>
          <w:tcPr>
            <w:tcW w:w="5000" w:type="pct"/>
            <w:gridSpan w:val="5"/>
            <w:shd w:val="clear" w:color="auto" w:fill="auto"/>
          </w:tcPr>
          <w:p w14:paraId="22D7BAB9" w14:textId="77777777" w:rsidR="00D07CDB" w:rsidRPr="001F7B92" w:rsidRDefault="00D07CDB" w:rsidP="00BA157C">
            <w:pPr>
              <w:pStyle w:val="TAH"/>
            </w:pPr>
            <w:r w:rsidRPr="001F7B92">
              <w:t>Test Parameters</w:t>
            </w:r>
          </w:p>
        </w:tc>
      </w:tr>
      <w:tr w:rsidR="00D07CDB" w:rsidRPr="001F7B92" w14:paraId="05310EC2" w14:textId="77777777" w:rsidTr="00BA157C">
        <w:tc>
          <w:tcPr>
            <w:tcW w:w="513" w:type="pct"/>
            <w:vMerge w:val="restart"/>
            <w:shd w:val="clear" w:color="auto" w:fill="auto"/>
          </w:tcPr>
          <w:p w14:paraId="60183FA8" w14:textId="77777777" w:rsidR="00D07CDB" w:rsidRPr="001F7B92" w:rsidRDefault="00D07CDB" w:rsidP="00BA157C">
            <w:pPr>
              <w:pStyle w:val="TAH"/>
              <w:rPr>
                <w:lang w:eastAsia="zh-CN"/>
              </w:rPr>
            </w:pPr>
            <w:r w:rsidRPr="001F7B92">
              <w:rPr>
                <w:lang w:eastAsia="zh-CN"/>
              </w:rPr>
              <w:t>Test ID</w:t>
            </w:r>
          </w:p>
        </w:tc>
        <w:tc>
          <w:tcPr>
            <w:tcW w:w="1676" w:type="pct"/>
            <w:vMerge w:val="restart"/>
            <w:shd w:val="clear" w:color="auto" w:fill="auto"/>
          </w:tcPr>
          <w:p w14:paraId="1D4EF869" w14:textId="77777777" w:rsidR="00D07CDB" w:rsidRPr="001F7B92" w:rsidRDefault="00D07CDB" w:rsidP="00BA157C">
            <w:pPr>
              <w:pStyle w:val="TAH"/>
            </w:pPr>
            <w:r w:rsidRPr="001F7B92">
              <w:t>Downlink Configuration</w:t>
            </w:r>
          </w:p>
        </w:tc>
        <w:tc>
          <w:tcPr>
            <w:tcW w:w="2811" w:type="pct"/>
            <w:gridSpan w:val="3"/>
          </w:tcPr>
          <w:p w14:paraId="799C8897" w14:textId="77777777" w:rsidR="00D07CDB" w:rsidRPr="001F7B92" w:rsidRDefault="00D07CDB" w:rsidP="00BA157C">
            <w:pPr>
              <w:pStyle w:val="TAH"/>
              <w:rPr>
                <w:lang w:eastAsia="zh-CN"/>
              </w:rPr>
            </w:pPr>
            <w:r w:rsidRPr="001F7B92">
              <w:t>Uplink Configuration</w:t>
            </w:r>
          </w:p>
        </w:tc>
      </w:tr>
      <w:tr w:rsidR="00D07CDB" w:rsidRPr="001F7B92" w14:paraId="2A971027" w14:textId="77777777" w:rsidTr="00BA157C">
        <w:trPr>
          <w:trHeight w:val="100"/>
        </w:trPr>
        <w:tc>
          <w:tcPr>
            <w:tcW w:w="513" w:type="pct"/>
            <w:vMerge/>
            <w:shd w:val="clear" w:color="auto" w:fill="auto"/>
          </w:tcPr>
          <w:p w14:paraId="460FCC5E" w14:textId="77777777" w:rsidR="00D07CDB" w:rsidRPr="001F7B92" w:rsidRDefault="00D07CDB" w:rsidP="00BA157C">
            <w:pPr>
              <w:pStyle w:val="TAH"/>
              <w:rPr>
                <w:lang w:eastAsia="zh-CN"/>
              </w:rPr>
            </w:pPr>
          </w:p>
        </w:tc>
        <w:tc>
          <w:tcPr>
            <w:tcW w:w="1676" w:type="pct"/>
            <w:vMerge/>
            <w:shd w:val="clear" w:color="auto" w:fill="auto"/>
            <w:vAlign w:val="center"/>
          </w:tcPr>
          <w:p w14:paraId="67200C36" w14:textId="77777777" w:rsidR="00D07CDB" w:rsidRPr="001F7B92" w:rsidRDefault="00D07CDB" w:rsidP="00BA157C">
            <w:pPr>
              <w:pStyle w:val="TAC"/>
            </w:pPr>
          </w:p>
        </w:tc>
        <w:tc>
          <w:tcPr>
            <w:tcW w:w="1163" w:type="pct"/>
            <w:vMerge w:val="restart"/>
          </w:tcPr>
          <w:p w14:paraId="53815A31" w14:textId="77777777" w:rsidR="00D07CDB" w:rsidRPr="001F7B92" w:rsidRDefault="00D07CDB" w:rsidP="00BA157C">
            <w:pPr>
              <w:pStyle w:val="TAH"/>
              <w:rPr>
                <w:lang w:eastAsia="zh-CN"/>
              </w:rPr>
            </w:pPr>
            <w:r w:rsidRPr="001F7B92">
              <w:rPr>
                <w:lang w:eastAsia="zh-CN"/>
              </w:rPr>
              <w:t>Modulation (NOTE 3)</w:t>
            </w:r>
          </w:p>
        </w:tc>
        <w:tc>
          <w:tcPr>
            <w:tcW w:w="1648" w:type="pct"/>
            <w:gridSpan w:val="2"/>
            <w:shd w:val="clear" w:color="auto" w:fill="auto"/>
          </w:tcPr>
          <w:p w14:paraId="246DFD31" w14:textId="77777777" w:rsidR="00D07CDB" w:rsidRPr="001F7B92" w:rsidRDefault="00D07CDB" w:rsidP="00BA157C">
            <w:pPr>
              <w:pStyle w:val="TAH"/>
              <w:rPr>
                <w:lang w:eastAsia="zh-CN"/>
              </w:rPr>
            </w:pPr>
            <w:r w:rsidRPr="001F7B92">
              <w:rPr>
                <w:lang w:eastAsia="zh-CN"/>
              </w:rPr>
              <w:t>RB allocation (NOTE 1)</w:t>
            </w:r>
          </w:p>
        </w:tc>
      </w:tr>
      <w:tr w:rsidR="00D07CDB" w:rsidRPr="001F7B92" w14:paraId="06E437A6" w14:textId="77777777" w:rsidTr="00BA157C">
        <w:trPr>
          <w:trHeight w:val="100"/>
        </w:trPr>
        <w:tc>
          <w:tcPr>
            <w:tcW w:w="513" w:type="pct"/>
            <w:vMerge/>
            <w:shd w:val="clear" w:color="auto" w:fill="auto"/>
          </w:tcPr>
          <w:p w14:paraId="0053695C" w14:textId="77777777" w:rsidR="00D07CDB" w:rsidRPr="001F7B92" w:rsidRDefault="00D07CDB" w:rsidP="00BA157C">
            <w:pPr>
              <w:pStyle w:val="TAH"/>
              <w:rPr>
                <w:lang w:eastAsia="zh-CN"/>
              </w:rPr>
            </w:pPr>
          </w:p>
        </w:tc>
        <w:tc>
          <w:tcPr>
            <w:tcW w:w="1676" w:type="pct"/>
            <w:vMerge/>
            <w:tcBorders>
              <w:bottom w:val="single" w:sz="4" w:space="0" w:color="auto"/>
            </w:tcBorders>
            <w:shd w:val="clear" w:color="auto" w:fill="auto"/>
            <w:vAlign w:val="center"/>
          </w:tcPr>
          <w:p w14:paraId="1AFDA2F3" w14:textId="77777777" w:rsidR="00D07CDB" w:rsidRPr="001F7B92" w:rsidRDefault="00D07CDB" w:rsidP="00BA157C">
            <w:pPr>
              <w:pStyle w:val="TAC"/>
            </w:pPr>
          </w:p>
        </w:tc>
        <w:tc>
          <w:tcPr>
            <w:tcW w:w="1163" w:type="pct"/>
            <w:vMerge/>
          </w:tcPr>
          <w:p w14:paraId="0F61046C" w14:textId="77777777" w:rsidR="00D07CDB" w:rsidRPr="001F7B92" w:rsidRDefault="00D07CDB" w:rsidP="00BA157C">
            <w:pPr>
              <w:pStyle w:val="TAH"/>
              <w:rPr>
                <w:lang w:eastAsia="zh-CN"/>
              </w:rPr>
            </w:pPr>
          </w:p>
        </w:tc>
        <w:tc>
          <w:tcPr>
            <w:tcW w:w="824" w:type="pct"/>
            <w:shd w:val="clear" w:color="auto" w:fill="auto"/>
          </w:tcPr>
          <w:p w14:paraId="17F35151" w14:textId="77777777" w:rsidR="00D07CDB" w:rsidRPr="001F7B92" w:rsidRDefault="00D07CDB" w:rsidP="00BA157C">
            <w:pPr>
              <w:pStyle w:val="TAH"/>
              <w:rPr>
                <w:lang w:eastAsia="zh-CN"/>
              </w:rPr>
            </w:pPr>
            <w:r w:rsidRPr="001F7B92">
              <w:rPr>
                <w:lang w:eastAsia="zh-CN"/>
              </w:rPr>
              <w:t>PCC</w:t>
            </w:r>
          </w:p>
        </w:tc>
        <w:tc>
          <w:tcPr>
            <w:tcW w:w="824" w:type="pct"/>
            <w:shd w:val="clear" w:color="auto" w:fill="auto"/>
          </w:tcPr>
          <w:p w14:paraId="6C835F19" w14:textId="77777777" w:rsidR="00D07CDB" w:rsidRPr="001F7B92" w:rsidRDefault="00D07CDB" w:rsidP="00BA157C">
            <w:pPr>
              <w:pStyle w:val="TAH"/>
              <w:rPr>
                <w:lang w:eastAsia="zh-CN"/>
              </w:rPr>
            </w:pPr>
            <w:r w:rsidRPr="001F7B92">
              <w:rPr>
                <w:lang w:eastAsia="zh-CN"/>
              </w:rPr>
              <w:t>SCC</w:t>
            </w:r>
          </w:p>
        </w:tc>
      </w:tr>
      <w:tr w:rsidR="00D07CDB" w:rsidRPr="001F7B92" w14:paraId="5B12C81C" w14:textId="77777777" w:rsidTr="00BA157C">
        <w:trPr>
          <w:trHeight w:val="255"/>
        </w:trPr>
        <w:tc>
          <w:tcPr>
            <w:tcW w:w="513" w:type="pct"/>
            <w:shd w:val="clear" w:color="auto" w:fill="auto"/>
          </w:tcPr>
          <w:p w14:paraId="7C378EA1" w14:textId="77777777" w:rsidR="00D07CDB" w:rsidRPr="001F7B92" w:rsidRDefault="00D07CDB" w:rsidP="00BA157C">
            <w:pPr>
              <w:pStyle w:val="TAC"/>
            </w:pPr>
            <w:r w:rsidRPr="001F7B92">
              <w:t>1</w:t>
            </w:r>
            <w:r w:rsidRPr="001F7B92">
              <w:rPr>
                <w:vertAlign w:val="superscript"/>
              </w:rPr>
              <w:t>3</w:t>
            </w:r>
          </w:p>
        </w:tc>
        <w:tc>
          <w:tcPr>
            <w:tcW w:w="1676" w:type="pct"/>
            <w:vMerge w:val="restart"/>
            <w:tcBorders>
              <w:top w:val="single" w:sz="4" w:space="0" w:color="auto"/>
            </w:tcBorders>
            <w:shd w:val="clear" w:color="auto" w:fill="auto"/>
          </w:tcPr>
          <w:p w14:paraId="7A67A095" w14:textId="77777777" w:rsidR="00D07CDB" w:rsidRPr="001F7B92" w:rsidRDefault="00D07CDB" w:rsidP="00BA157C">
            <w:pPr>
              <w:pStyle w:val="TAC"/>
            </w:pPr>
            <w:r w:rsidRPr="001F7B92">
              <w:t>N/A</w:t>
            </w:r>
          </w:p>
        </w:tc>
        <w:tc>
          <w:tcPr>
            <w:tcW w:w="1163" w:type="pct"/>
          </w:tcPr>
          <w:p w14:paraId="74887C1F" w14:textId="77777777" w:rsidR="00D07CDB" w:rsidRPr="001F7B92" w:rsidRDefault="00D07CDB" w:rsidP="00BA157C">
            <w:pPr>
              <w:pStyle w:val="TAC"/>
            </w:pPr>
            <w:r w:rsidRPr="001F7B92">
              <w:t>DFT-s-OFDM PI/2 BPSK</w:t>
            </w:r>
          </w:p>
        </w:tc>
        <w:tc>
          <w:tcPr>
            <w:tcW w:w="824" w:type="pct"/>
            <w:shd w:val="clear" w:color="auto" w:fill="auto"/>
          </w:tcPr>
          <w:p w14:paraId="330EA52D" w14:textId="77777777" w:rsidR="00D07CDB" w:rsidRPr="001F7B92" w:rsidRDefault="00D07CDB" w:rsidP="00BA157C">
            <w:pPr>
              <w:pStyle w:val="TAC"/>
            </w:pPr>
            <w:r w:rsidRPr="001F7B92">
              <w:t>Inner Full</w:t>
            </w:r>
          </w:p>
        </w:tc>
        <w:tc>
          <w:tcPr>
            <w:tcW w:w="824" w:type="pct"/>
            <w:shd w:val="clear" w:color="auto" w:fill="auto"/>
          </w:tcPr>
          <w:p w14:paraId="53E38930" w14:textId="77777777" w:rsidR="00D07CDB" w:rsidRPr="001F7B92" w:rsidRDefault="00D07CDB" w:rsidP="00BA157C">
            <w:pPr>
              <w:pStyle w:val="TAC"/>
              <w:rPr>
                <w:lang w:eastAsia="zh-CN"/>
              </w:rPr>
            </w:pPr>
            <w:r w:rsidRPr="001F7B92">
              <w:rPr>
                <w:lang w:eastAsia="zh-CN"/>
              </w:rPr>
              <w:t>0</w:t>
            </w:r>
          </w:p>
        </w:tc>
      </w:tr>
      <w:tr w:rsidR="00D07CDB" w:rsidRPr="001F7B92" w14:paraId="3AF03E58" w14:textId="77777777" w:rsidTr="00BA157C">
        <w:trPr>
          <w:trHeight w:val="255"/>
        </w:trPr>
        <w:tc>
          <w:tcPr>
            <w:tcW w:w="513" w:type="pct"/>
            <w:shd w:val="clear" w:color="auto" w:fill="auto"/>
          </w:tcPr>
          <w:p w14:paraId="7A93B38F" w14:textId="77777777" w:rsidR="00D07CDB" w:rsidRPr="001F7B92" w:rsidRDefault="00D07CDB" w:rsidP="00BA157C">
            <w:pPr>
              <w:pStyle w:val="TAC"/>
            </w:pPr>
            <w:r w:rsidRPr="001F7B92">
              <w:rPr>
                <w:lang w:eastAsia="zh-CN"/>
              </w:rPr>
              <w:t>2</w:t>
            </w:r>
            <w:r w:rsidRPr="001F7B92">
              <w:rPr>
                <w:vertAlign w:val="superscript"/>
              </w:rPr>
              <w:t>3</w:t>
            </w:r>
          </w:p>
        </w:tc>
        <w:tc>
          <w:tcPr>
            <w:tcW w:w="1676" w:type="pct"/>
            <w:vMerge/>
            <w:shd w:val="clear" w:color="auto" w:fill="auto"/>
          </w:tcPr>
          <w:p w14:paraId="0F5C698A" w14:textId="77777777" w:rsidR="00D07CDB" w:rsidRPr="001F7B92" w:rsidRDefault="00D07CDB" w:rsidP="00BA157C">
            <w:pPr>
              <w:pStyle w:val="TAC"/>
            </w:pPr>
          </w:p>
        </w:tc>
        <w:tc>
          <w:tcPr>
            <w:tcW w:w="1163" w:type="pct"/>
          </w:tcPr>
          <w:p w14:paraId="67499EE2" w14:textId="77777777" w:rsidR="00D07CDB" w:rsidRPr="001F7B92" w:rsidRDefault="00D07CDB" w:rsidP="00BA157C">
            <w:pPr>
              <w:pStyle w:val="TAC"/>
            </w:pPr>
            <w:r w:rsidRPr="001F7B92">
              <w:t>DFT-s-OFDM PI/2 BPSK</w:t>
            </w:r>
          </w:p>
        </w:tc>
        <w:tc>
          <w:tcPr>
            <w:tcW w:w="824" w:type="pct"/>
            <w:shd w:val="clear" w:color="auto" w:fill="auto"/>
          </w:tcPr>
          <w:p w14:paraId="0E613672" w14:textId="77777777" w:rsidR="00D07CDB" w:rsidRPr="001F7B92" w:rsidRDefault="00D07CDB" w:rsidP="00BA157C">
            <w:pPr>
              <w:pStyle w:val="TAC"/>
            </w:pPr>
            <w:r w:rsidRPr="001F7B92">
              <w:t>Outer Full</w:t>
            </w:r>
          </w:p>
        </w:tc>
        <w:tc>
          <w:tcPr>
            <w:tcW w:w="824" w:type="pct"/>
            <w:shd w:val="clear" w:color="auto" w:fill="auto"/>
          </w:tcPr>
          <w:p w14:paraId="42726DEF" w14:textId="77777777" w:rsidR="00D07CDB" w:rsidRPr="001F7B92" w:rsidRDefault="00D07CDB" w:rsidP="00BA157C">
            <w:pPr>
              <w:pStyle w:val="TAC"/>
              <w:rPr>
                <w:lang w:eastAsia="zh-CN"/>
              </w:rPr>
            </w:pPr>
            <w:r w:rsidRPr="001F7B92">
              <w:rPr>
                <w:lang w:eastAsia="zh-CN"/>
              </w:rPr>
              <w:t>0</w:t>
            </w:r>
          </w:p>
        </w:tc>
      </w:tr>
      <w:tr w:rsidR="00D07CDB" w:rsidRPr="001F7B92" w14:paraId="20D478E2" w14:textId="77777777" w:rsidTr="00BA157C">
        <w:trPr>
          <w:trHeight w:val="255"/>
        </w:trPr>
        <w:tc>
          <w:tcPr>
            <w:tcW w:w="513" w:type="pct"/>
            <w:shd w:val="clear" w:color="auto" w:fill="auto"/>
          </w:tcPr>
          <w:p w14:paraId="2D948B9D" w14:textId="77777777" w:rsidR="00D07CDB" w:rsidRPr="001F7B92" w:rsidRDefault="00D07CDB" w:rsidP="00BA157C">
            <w:pPr>
              <w:pStyle w:val="TAC"/>
            </w:pPr>
            <w:r w:rsidRPr="001F7B92">
              <w:t>3</w:t>
            </w:r>
          </w:p>
        </w:tc>
        <w:tc>
          <w:tcPr>
            <w:tcW w:w="1676" w:type="pct"/>
            <w:vMerge/>
            <w:shd w:val="clear" w:color="auto" w:fill="auto"/>
          </w:tcPr>
          <w:p w14:paraId="36BCD11D" w14:textId="77777777" w:rsidR="00D07CDB" w:rsidRPr="001F7B92" w:rsidRDefault="00D07CDB" w:rsidP="00BA157C">
            <w:pPr>
              <w:pStyle w:val="TAC"/>
            </w:pPr>
          </w:p>
        </w:tc>
        <w:tc>
          <w:tcPr>
            <w:tcW w:w="1163" w:type="pct"/>
          </w:tcPr>
          <w:p w14:paraId="04AF1F87" w14:textId="77777777" w:rsidR="00D07CDB" w:rsidRPr="001F7B92" w:rsidRDefault="00D07CDB" w:rsidP="00BA157C">
            <w:pPr>
              <w:pStyle w:val="TAC"/>
            </w:pPr>
            <w:r w:rsidRPr="001F7B92">
              <w:t>DFT-s-OFDM QPSK</w:t>
            </w:r>
          </w:p>
        </w:tc>
        <w:tc>
          <w:tcPr>
            <w:tcW w:w="824" w:type="pct"/>
            <w:shd w:val="clear" w:color="auto" w:fill="auto"/>
          </w:tcPr>
          <w:p w14:paraId="4D59374A" w14:textId="77777777" w:rsidR="00D07CDB" w:rsidRPr="001F7B92" w:rsidRDefault="00D07CDB" w:rsidP="00BA157C">
            <w:pPr>
              <w:pStyle w:val="TAC"/>
            </w:pPr>
            <w:r w:rsidRPr="001F7B92">
              <w:t>Inner Full</w:t>
            </w:r>
          </w:p>
        </w:tc>
        <w:tc>
          <w:tcPr>
            <w:tcW w:w="824" w:type="pct"/>
            <w:shd w:val="clear" w:color="auto" w:fill="auto"/>
          </w:tcPr>
          <w:p w14:paraId="72AAE307" w14:textId="77777777" w:rsidR="00D07CDB" w:rsidRPr="001F7B92" w:rsidRDefault="00D07CDB" w:rsidP="00BA157C">
            <w:pPr>
              <w:pStyle w:val="TAC"/>
              <w:rPr>
                <w:lang w:eastAsia="zh-CN"/>
              </w:rPr>
            </w:pPr>
            <w:r w:rsidRPr="001F7B92">
              <w:rPr>
                <w:lang w:eastAsia="zh-CN"/>
              </w:rPr>
              <w:t>0</w:t>
            </w:r>
          </w:p>
        </w:tc>
      </w:tr>
      <w:tr w:rsidR="00D07CDB" w:rsidRPr="001F7B92" w14:paraId="0BE5C565" w14:textId="77777777" w:rsidTr="00BA157C">
        <w:trPr>
          <w:trHeight w:val="255"/>
        </w:trPr>
        <w:tc>
          <w:tcPr>
            <w:tcW w:w="513" w:type="pct"/>
            <w:shd w:val="clear" w:color="auto" w:fill="auto"/>
          </w:tcPr>
          <w:p w14:paraId="122E3AF7" w14:textId="77777777" w:rsidR="00D07CDB" w:rsidRPr="001F7B92" w:rsidRDefault="00D07CDB" w:rsidP="00BA157C">
            <w:pPr>
              <w:pStyle w:val="TAC"/>
            </w:pPr>
            <w:r w:rsidRPr="001F7B92">
              <w:t>4</w:t>
            </w:r>
          </w:p>
        </w:tc>
        <w:tc>
          <w:tcPr>
            <w:tcW w:w="1676" w:type="pct"/>
            <w:vMerge/>
            <w:shd w:val="clear" w:color="auto" w:fill="auto"/>
          </w:tcPr>
          <w:p w14:paraId="1298C670" w14:textId="77777777" w:rsidR="00D07CDB" w:rsidRPr="001F7B92" w:rsidRDefault="00D07CDB" w:rsidP="00BA157C">
            <w:pPr>
              <w:pStyle w:val="TAC"/>
            </w:pPr>
          </w:p>
        </w:tc>
        <w:tc>
          <w:tcPr>
            <w:tcW w:w="1163" w:type="pct"/>
          </w:tcPr>
          <w:p w14:paraId="0A016CB7" w14:textId="77777777" w:rsidR="00D07CDB" w:rsidRPr="001F7B92" w:rsidRDefault="00D07CDB" w:rsidP="00BA157C">
            <w:pPr>
              <w:pStyle w:val="TAC"/>
            </w:pPr>
            <w:r w:rsidRPr="001F7B92">
              <w:t>DFT-s-OFDM QPSK</w:t>
            </w:r>
          </w:p>
        </w:tc>
        <w:tc>
          <w:tcPr>
            <w:tcW w:w="824" w:type="pct"/>
            <w:shd w:val="clear" w:color="auto" w:fill="auto"/>
          </w:tcPr>
          <w:p w14:paraId="73B45A88" w14:textId="77777777" w:rsidR="00D07CDB" w:rsidRPr="001F7B92" w:rsidRDefault="00D07CDB" w:rsidP="00BA157C">
            <w:pPr>
              <w:pStyle w:val="TAC"/>
            </w:pPr>
            <w:r w:rsidRPr="001F7B92">
              <w:t>Outer Full</w:t>
            </w:r>
          </w:p>
        </w:tc>
        <w:tc>
          <w:tcPr>
            <w:tcW w:w="824" w:type="pct"/>
            <w:shd w:val="clear" w:color="auto" w:fill="auto"/>
          </w:tcPr>
          <w:p w14:paraId="6901FA21" w14:textId="77777777" w:rsidR="00D07CDB" w:rsidRPr="001F7B92" w:rsidRDefault="00D07CDB" w:rsidP="00BA157C">
            <w:pPr>
              <w:pStyle w:val="TAC"/>
              <w:rPr>
                <w:lang w:eastAsia="zh-CN"/>
              </w:rPr>
            </w:pPr>
            <w:r w:rsidRPr="001F7B92">
              <w:rPr>
                <w:lang w:eastAsia="zh-CN"/>
              </w:rPr>
              <w:t>0</w:t>
            </w:r>
          </w:p>
        </w:tc>
      </w:tr>
      <w:tr w:rsidR="00D07CDB" w:rsidRPr="001F7B92" w14:paraId="2F6C0381" w14:textId="77777777" w:rsidTr="00BA157C">
        <w:trPr>
          <w:trHeight w:val="255"/>
        </w:trPr>
        <w:tc>
          <w:tcPr>
            <w:tcW w:w="513" w:type="pct"/>
            <w:shd w:val="clear" w:color="auto" w:fill="auto"/>
          </w:tcPr>
          <w:p w14:paraId="08D25B68" w14:textId="77777777" w:rsidR="00D07CDB" w:rsidRPr="001F7B92" w:rsidRDefault="00D07CDB" w:rsidP="00BA157C">
            <w:pPr>
              <w:pStyle w:val="TAC"/>
            </w:pPr>
            <w:r w:rsidRPr="001F7B92">
              <w:rPr>
                <w:lang w:eastAsia="zh-CN"/>
              </w:rPr>
              <w:t>5</w:t>
            </w:r>
          </w:p>
        </w:tc>
        <w:tc>
          <w:tcPr>
            <w:tcW w:w="1676" w:type="pct"/>
            <w:vMerge/>
            <w:shd w:val="clear" w:color="auto" w:fill="auto"/>
          </w:tcPr>
          <w:p w14:paraId="0909629A" w14:textId="77777777" w:rsidR="00D07CDB" w:rsidRPr="001F7B92" w:rsidRDefault="00D07CDB" w:rsidP="00BA157C">
            <w:pPr>
              <w:pStyle w:val="TAC"/>
            </w:pPr>
          </w:p>
        </w:tc>
        <w:tc>
          <w:tcPr>
            <w:tcW w:w="1163" w:type="pct"/>
          </w:tcPr>
          <w:p w14:paraId="48185BCD" w14:textId="77777777" w:rsidR="00D07CDB" w:rsidRPr="001F7B92" w:rsidRDefault="00D07CDB" w:rsidP="00BA157C">
            <w:pPr>
              <w:pStyle w:val="TAC"/>
            </w:pPr>
            <w:r w:rsidRPr="001F7B92">
              <w:t>DFT-s-OFDM 16 QAM</w:t>
            </w:r>
          </w:p>
        </w:tc>
        <w:tc>
          <w:tcPr>
            <w:tcW w:w="824" w:type="pct"/>
            <w:shd w:val="clear" w:color="auto" w:fill="auto"/>
          </w:tcPr>
          <w:p w14:paraId="6986A79A" w14:textId="77777777" w:rsidR="00D07CDB" w:rsidRPr="001F7B92" w:rsidRDefault="00D07CDB" w:rsidP="00BA157C">
            <w:pPr>
              <w:pStyle w:val="TAC"/>
            </w:pPr>
            <w:r w:rsidRPr="001F7B92">
              <w:t>Inner Full</w:t>
            </w:r>
          </w:p>
        </w:tc>
        <w:tc>
          <w:tcPr>
            <w:tcW w:w="824" w:type="pct"/>
            <w:shd w:val="clear" w:color="auto" w:fill="auto"/>
          </w:tcPr>
          <w:p w14:paraId="6DD8C0DE" w14:textId="77777777" w:rsidR="00D07CDB" w:rsidRPr="001F7B92" w:rsidRDefault="00D07CDB" w:rsidP="00BA157C">
            <w:pPr>
              <w:pStyle w:val="TAC"/>
              <w:rPr>
                <w:lang w:eastAsia="zh-CN"/>
              </w:rPr>
            </w:pPr>
            <w:r w:rsidRPr="001F7B92">
              <w:rPr>
                <w:lang w:eastAsia="zh-CN"/>
              </w:rPr>
              <w:t>0</w:t>
            </w:r>
          </w:p>
        </w:tc>
      </w:tr>
      <w:tr w:rsidR="00D07CDB" w:rsidRPr="001F7B92" w14:paraId="5DC9CB8D" w14:textId="77777777" w:rsidTr="00BA157C">
        <w:trPr>
          <w:trHeight w:val="255"/>
        </w:trPr>
        <w:tc>
          <w:tcPr>
            <w:tcW w:w="513" w:type="pct"/>
            <w:shd w:val="clear" w:color="auto" w:fill="auto"/>
          </w:tcPr>
          <w:p w14:paraId="5DCF3345" w14:textId="77777777" w:rsidR="00D07CDB" w:rsidRPr="001F7B92" w:rsidRDefault="00D07CDB" w:rsidP="00BA157C">
            <w:pPr>
              <w:pStyle w:val="TAC"/>
            </w:pPr>
            <w:r w:rsidRPr="001F7B92">
              <w:rPr>
                <w:lang w:eastAsia="zh-CN"/>
              </w:rPr>
              <w:t>6</w:t>
            </w:r>
          </w:p>
        </w:tc>
        <w:tc>
          <w:tcPr>
            <w:tcW w:w="1676" w:type="pct"/>
            <w:vMerge/>
            <w:shd w:val="clear" w:color="auto" w:fill="auto"/>
          </w:tcPr>
          <w:p w14:paraId="70EEBBE0" w14:textId="77777777" w:rsidR="00D07CDB" w:rsidRPr="001F7B92" w:rsidRDefault="00D07CDB" w:rsidP="00BA157C">
            <w:pPr>
              <w:pStyle w:val="TAC"/>
            </w:pPr>
          </w:p>
        </w:tc>
        <w:tc>
          <w:tcPr>
            <w:tcW w:w="1163" w:type="pct"/>
          </w:tcPr>
          <w:p w14:paraId="11AA6A1A" w14:textId="77777777" w:rsidR="00D07CDB" w:rsidRPr="001F7B92" w:rsidRDefault="00D07CDB" w:rsidP="00BA157C">
            <w:pPr>
              <w:pStyle w:val="TAC"/>
            </w:pPr>
            <w:r w:rsidRPr="001F7B92">
              <w:t>DFT-s-OFDM 16 QAM</w:t>
            </w:r>
          </w:p>
        </w:tc>
        <w:tc>
          <w:tcPr>
            <w:tcW w:w="824" w:type="pct"/>
            <w:shd w:val="clear" w:color="auto" w:fill="auto"/>
          </w:tcPr>
          <w:p w14:paraId="51B5264F" w14:textId="77777777" w:rsidR="00D07CDB" w:rsidRPr="001F7B92" w:rsidRDefault="00D07CDB" w:rsidP="00BA157C">
            <w:pPr>
              <w:pStyle w:val="TAC"/>
            </w:pPr>
            <w:r w:rsidRPr="001F7B92">
              <w:t>Outer Full</w:t>
            </w:r>
          </w:p>
        </w:tc>
        <w:tc>
          <w:tcPr>
            <w:tcW w:w="824" w:type="pct"/>
            <w:shd w:val="clear" w:color="auto" w:fill="auto"/>
          </w:tcPr>
          <w:p w14:paraId="2D8B8DC0" w14:textId="77777777" w:rsidR="00D07CDB" w:rsidRPr="001F7B92" w:rsidRDefault="00D07CDB" w:rsidP="00BA157C">
            <w:pPr>
              <w:pStyle w:val="TAC"/>
              <w:rPr>
                <w:lang w:eastAsia="zh-CN"/>
              </w:rPr>
            </w:pPr>
            <w:r w:rsidRPr="001F7B92">
              <w:rPr>
                <w:lang w:eastAsia="zh-CN"/>
              </w:rPr>
              <w:t>0</w:t>
            </w:r>
          </w:p>
        </w:tc>
      </w:tr>
      <w:tr w:rsidR="00D07CDB" w:rsidRPr="001F7B92" w14:paraId="06DC441F" w14:textId="77777777" w:rsidTr="00BA157C">
        <w:trPr>
          <w:trHeight w:val="255"/>
        </w:trPr>
        <w:tc>
          <w:tcPr>
            <w:tcW w:w="513" w:type="pct"/>
            <w:shd w:val="clear" w:color="auto" w:fill="auto"/>
          </w:tcPr>
          <w:p w14:paraId="2192C108" w14:textId="77777777" w:rsidR="00D07CDB" w:rsidRPr="001F7B92" w:rsidRDefault="00D07CDB" w:rsidP="00BA157C">
            <w:pPr>
              <w:pStyle w:val="TAC"/>
            </w:pPr>
            <w:r w:rsidRPr="001F7B92">
              <w:rPr>
                <w:lang w:eastAsia="zh-CN"/>
              </w:rPr>
              <w:t>7</w:t>
            </w:r>
          </w:p>
        </w:tc>
        <w:tc>
          <w:tcPr>
            <w:tcW w:w="1676" w:type="pct"/>
            <w:vMerge/>
            <w:shd w:val="clear" w:color="auto" w:fill="auto"/>
          </w:tcPr>
          <w:p w14:paraId="16041D76" w14:textId="77777777" w:rsidR="00D07CDB" w:rsidRPr="001F7B92" w:rsidRDefault="00D07CDB" w:rsidP="00BA157C">
            <w:pPr>
              <w:pStyle w:val="TAC"/>
            </w:pPr>
          </w:p>
        </w:tc>
        <w:tc>
          <w:tcPr>
            <w:tcW w:w="1163" w:type="pct"/>
          </w:tcPr>
          <w:p w14:paraId="36EAEB45" w14:textId="77777777" w:rsidR="00D07CDB" w:rsidRPr="001F7B92" w:rsidRDefault="00D07CDB" w:rsidP="00BA157C">
            <w:pPr>
              <w:pStyle w:val="TAC"/>
            </w:pPr>
            <w:r w:rsidRPr="001F7B92">
              <w:t>DFT-s-OFDM 64 QAM</w:t>
            </w:r>
          </w:p>
        </w:tc>
        <w:tc>
          <w:tcPr>
            <w:tcW w:w="824" w:type="pct"/>
            <w:shd w:val="clear" w:color="auto" w:fill="auto"/>
          </w:tcPr>
          <w:p w14:paraId="6D5080C4" w14:textId="77777777" w:rsidR="00D07CDB" w:rsidRPr="001F7B92" w:rsidRDefault="00D07CDB" w:rsidP="00BA157C">
            <w:pPr>
              <w:pStyle w:val="TAC"/>
            </w:pPr>
            <w:r w:rsidRPr="001F7B92">
              <w:t>Outer Full</w:t>
            </w:r>
          </w:p>
        </w:tc>
        <w:tc>
          <w:tcPr>
            <w:tcW w:w="824" w:type="pct"/>
            <w:shd w:val="clear" w:color="auto" w:fill="auto"/>
          </w:tcPr>
          <w:p w14:paraId="4468E314" w14:textId="77777777" w:rsidR="00D07CDB" w:rsidRPr="001F7B92" w:rsidRDefault="00D07CDB" w:rsidP="00BA157C">
            <w:pPr>
              <w:pStyle w:val="TAC"/>
              <w:rPr>
                <w:lang w:eastAsia="zh-CN"/>
              </w:rPr>
            </w:pPr>
            <w:r w:rsidRPr="001F7B92">
              <w:rPr>
                <w:lang w:eastAsia="zh-CN"/>
              </w:rPr>
              <w:t>0</w:t>
            </w:r>
          </w:p>
        </w:tc>
      </w:tr>
      <w:tr w:rsidR="00D07CDB" w:rsidRPr="001F7B92" w14:paraId="0D7BB22C" w14:textId="77777777" w:rsidTr="00BA157C">
        <w:trPr>
          <w:trHeight w:val="255"/>
        </w:trPr>
        <w:tc>
          <w:tcPr>
            <w:tcW w:w="513" w:type="pct"/>
            <w:shd w:val="clear" w:color="auto" w:fill="auto"/>
          </w:tcPr>
          <w:p w14:paraId="4B2E022C" w14:textId="77777777" w:rsidR="00D07CDB" w:rsidRPr="001F7B92" w:rsidRDefault="00D07CDB" w:rsidP="00BA157C">
            <w:pPr>
              <w:pStyle w:val="TAC"/>
            </w:pPr>
            <w:r w:rsidRPr="001F7B92">
              <w:t>8</w:t>
            </w:r>
          </w:p>
        </w:tc>
        <w:tc>
          <w:tcPr>
            <w:tcW w:w="1676" w:type="pct"/>
            <w:vMerge/>
            <w:shd w:val="clear" w:color="auto" w:fill="auto"/>
          </w:tcPr>
          <w:p w14:paraId="3F163291" w14:textId="77777777" w:rsidR="00D07CDB" w:rsidRPr="001F7B92" w:rsidRDefault="00D07CDB" w:rsidP="00BA157C">
            <w:pPr>
              <w:pStyle w:val="TAC"/>
            </w:pPr>
          </w:p>
        </w:tc>
        <w:tc>
          <w:tcPr>
            <w:tcW w:w="1163" w:type="pct"/>
          </w:tcPr>
          <w:p w14:paraId="519EC3AF" w14:textId="77777777" w:rsidR="00D07CDB" w:rsidRPr="001F7B92" w:rsidRDefault="00D07CDB" w:rsidP="00BA157C">
            <w:pPr>
              <w:pStyle w:val="TAC"/>
            </w:pPr>
            <w:r w:rsidRPr="001F7B92">
              <w:t>DFT-s-OFDM 256 QAM</w:t>
            </w:r>
          </w:p>
        </w:tc>
        <w:tc>
          <w:tcPr>
            <w:tcW w:w="824" w:type="pct"/>
            <w:shd w:val="clear" w:color="auto" w:fill="auto"/>
          </w:tcPr>
          <w:p w14:paraId="52C5F6B3" w14:textId="77777777" w:rsidR="00D07CDB" w:rsidRPr="001F7B92" w:rsidRDefault="00D07CDB" w:rsidP="00BA157C">
            <w:pPr>
              <w:pStyle w:val="TAC"/>
            </w:pPr>
            <w:r w:rsidRPr="001F7B92">
              <w:t>Outer Full</w:t>
            </w:r>
          </w:p>
        </w:tc>
        <w:tc>
          <w:tcPr>
            <w:tcW w:w="824" w:type="pct"/>
            <w:shd w:val="clear" w:color="auto" w:fill="auto"/>
          </w:tcPr>
          <w:p w14:paraId="0F9620F9" w14:textId="77777777" w:rsidR="00D07CDB" w:rsidRPr="001F7B92" w:rsidRDefault="00D07CDB" w:rsidP="00BA157C">
            <w:pPr>
              <w:pStyle w:val="TAC"/>
              <w:rPr>
                <w:lang w:eastAsia="zh-CN"/>
              </w:rPr>
            </w:pPr>
            <w:r w:rsidRPr="001F7B92">
              <w:rPr>
                <w:lang w:eastAsia="zh-CN"/>
              </w:rPr>
              <w:t>0</w:t>
            </w:r>
          </w:p>
        </w:tc>
      </w:tr>
      <w:tr w:rsidR="00D07CDB" w:rsidRPr="001F7B92" w14:paraId="6AACB7CD" w14:textId="77777777" w:rsidTr="00BA157C">
        <w:trPr>
          <w:trHeight w:val="255"/>
        </w:trPr>
        <w:tc>
          <w:tcPr>
            <w:tcW w:w="513" w:type="pct"/>
            <w:shd w:val="clear" w:color="auto" w:fill="auto"/>
          </w:tcPr>
          <w:p w14:paraId="5D6F00EC" w14:textId="77777777" w:rsidR="00D07CDB" w:rsidRPr="001F7B92" w:rsidRDefault="00D07CDB" w:rsidP="00BA157C">
            <w:pPr>
              <w:pStyle w:val="TAC"/>
            </w:pPr>
            <w:r w:rsidRPr="001F7B92">
              <w:rPr>
                <w:lang w:eastAsia="zh-CN"/>
              </w:rPr>
              <w:t>9</w:t>
            </w:r>
          </w:p>
        </w:tc>
        <w:tc>
          <w:tcPr>
            <w:tcW w:w="1676" w:type="pct"/>
            <w:vMerge/>
            <w:shd w:val="clear" w:color="auto" w:fill="auto"/>
          </w:tcPr>
          <w:p w14:paraId="06834DC2" w14:textId="77777777" w:rsidR="00D07CDB" w:rsidRPr="001F7B92" w:rsidRDefault="00D07CDB" w:rsidP="00BA157C">
            <w:pPr>
              <w:pStyle w:val="TAC"/>
            </w:pPr>
          </w:p>
        </w:tc>
        <w:tc>
          <w:tcPr>
            <w:tcW w:w="1163" w:type="pct"/>
          </w:tcPr>
          <w:p w14:paraId="764AADCA" w14:textId="77777777" w:rsidR="00D07CDB" w:rsidRPr="001F7B92" w:rsidRDefault="00D07CDB" w:rsidP="00BA157C">
            <w:pPr>
              <w:pStyle w:val="TAC"/>
            </w:pPr>
            <w:r w:rsidRPr="001F7B92">
              <w:t>CP-OFDM QPSK</w:t>
            </w:r>
          </w:p>
        </w:tc>
        <w:tc>
          <w:tcPr>
            <w:tcW w:w="824" w:type="pct"/>
            <w:shd w:val="clear" w:color="auto" w:fill="auto"/>
          </w:tcPr>
          <w:p w14:paraId="29FA25EE" w14:textId="77777777" w:rsidR="00D07CDB" w:rsidRPr="001F7B92" w:rsidRDefault="00D07CDB" w:rsidP="00BA157C">
            <w:pPr>
              <w:pStyle w:val="TAC"/>
            </w:pPr>
            <w:r w:rsidRPr="001F7B92">
              <w:t>Inner Full</w:t>
            </w:r>
          </w:p>
        </w:tc>
        <w:tc>
          <w:tcPr>
            <w:tcW w:w="824" w:type="pct"/>
            <w:shd w:val="clear" w:color="auto" w:fill="auto"/>
          </w:tcPr>
          <w:p w14:paraId="7C8DE590" w14:textId="77777777" w:rsidR="00D07CDB" w:rsidRPr="001F7B92" w:rsidRDefault="00D07CDB" w:rsidP="00BA157C">
            <w:pPr>
              <w:pStyle w:val="TAC"/>
              <w:rPr>
                <w:lang w:eastAsia="zh-CN"/>
              </w:rPr>
            </w:pPr>
            <w:r w:rsidRPr="001F7B92">
              <w:rPr>
                <w:lang w:eastAsia="zh-CN"/>
              </w:rPr>
              <w:t>0</w:t>
            </w:r>
          </w:p>
        </w:tc>
      </w:tr>
      <w:tr w:rsidR="00D07CDB" w:rsidRPr="001F7B92" w14:paraId="4F84D647" w14:textId="77777777" w:rsidTr="00BA157C">
        <w:trPr>
          <w:trHeight w:val="255"/>
        </w:trPr>
        <w:tc>
          <w:tcPr>
            <w:tcW w:w="513" w:type="pct"/>
            <w:shd w:val="clear" w:color="auto" w:fill="auto"/>
          </w:tcPr>
          <w:p w14:paraId="7F14224A" w14:textId="77777777" w:rsidR="00D07CDB" w:rsidRPr="001F7B92" w:rsidRDefault="00D07CDB" w:rsidP="00BA157C">
            <w:pPr>
              <w:pStyle w:val="TAC"/>
            </w:pPr>
            <w:r w:rsidRPr="001F7B92">
              <w:rPr>
                <w:lang w:eastAsia="zh-CN"/>
              </w:rPr>
              <w:t>10</w:t>
            </w:r>
          </w:p>
        </w:tc>
        <w:tc>
          <w:tcPr>
            <w:tcW w:w="1676" w:type="pct"/>
            <w:vMerge/>
            <w:shd w:val="clear" w:color="auto" w:fill="auto"/>
          </w:tcPr>
          <w:p w14:paraId="42746386" w14:textId="77777777" w:rsidR="00D07CDB" w:rsidRPr="001F7B92" w:rsidRDefault="00D07CDB" w:rsidP="00BA157C">
            <w:pPr>
              <w:pStyle w:val="TAC"/>
            </w:pPr>
          </w:p>
        </w:tc>
        <w:tc>
          <w:tcPr>
            <w:tcW w:w="1163" w:type="pct"/>
          </w:tcPr>
          <w:p w14:paraId="061AE23A" w14:textId="77777777" w:rsidR="00D07CDB" w:rsidRPr="001F7B92" w:rsidRDefault="00D07CDB" w:rsidP="00BA157C">
            <w:pPr>
              <w:pStyle w:val="TAC"/>
            </w:pPr>
            <w:r w:rsidRPr="001F7B92">
              <w:t>CP-OFDM QPSK</w:t>
            </w:r>
          </w:p>
        </w:tc>
        <w:tc>
          <w:tcPr>
            <w:tcW w:w="824" w:type="pct"/>
            <w:shd w:val="clear" w:color="auto" w:fill="auto"/>
          </w:tcPr>
          <w:p w14:paraId="506576AE" w14:textId="77777777" w:rsidR="00D07CDB" w:rsidRPr="001F7B92" w:rsidRDefault="00D07CDB" w:rsidP="00BA157C">
            <w:pPr>
              <w:pStyle w:val="TAC"/>
            </w:pPr>
            <w:r w:rsidRPr="001F7B92">
              <w:t>Outer Full</w:t>
            </w:r>
          </w:p>
        </w:tc>
        <w:tc>
          <w:tcPr>
            <w:tcW w:w="824" w:type="pct"/>
            <w:shd w:val="clear" w:color="auto" w:fill="auto"/>
          </w:tcPr>
          <w:p w14:paraId="5F86C01C" w14:textId="77777777" w:rsidR="00D07CDB" w:rsidRPr="001F7B92" w:rsidRDefault="00D07CDB" w:rsidP="00BA157C">
            <w:pPr>
              <w:pStyle w:val="TAC"/>
              <w:rPr>
                <w:lang w:eastAsia="zh-CN"/>
              </w:rPr>
            </w:pPr>
            <w:r w:rsidRPr="001F7B92">
              <w:rPr>
                <w:lang w:eastAsia="zh-CN"/>
              </w:rPr>
              <w:t>0</w:t>
            </w:r>
          </w:p>
        </w:tc>
      </w:tr>
      <w:tr w:rsidR="00D07CDB" w:rsidRPr="001F7B92" w14:paraId="153739B4" w14:textId="77777777" w:rsidTr="00BA157C">
        <w:trPr>
          <w:trHeight w:val="255"/>
        </w:trPr>
        <w:tc>
          <w:tcPr>
            <w:tcW w:w="513" w:type="pct"/>
            <w:shd w:val="clear" w:color="auto" w:fill="auto"/>
          </w:tcPr>
          <w:p w14:paraId="361D2F0C" w14:textId="77777777" w:rsidR="00D07CDB" w:rsidRPr="001F7B92" w:rsidRDefault="00D07CDB" w:rsidP="00BA157C">
            <w:pPr>
              <w:pStyle w:val="TAC"/>
            </w:pPr>
            <w:r w:rsidRPr="001F7B92">
              <w:rPr>
                <w:lang w:eastAsia="zh-CN"/>
              </w:rPr>
              <w:t>11</w:t>
            </w:r>
          </w:p>
        </w:tc>
        <w:tc>
          <w:tcPr>
            <w:tcW w:w="1676" w:type="pct"/>
            <w:vMerge/>
            <w:shd w:val="clear" w:color="auto" w:fill="auto"/>
          </w:tcPr>
          <w:p w14:paraId="18A29D41" w14:textId="77777777" w:rsidR="00D07CDB" w:rsidRPr="001F7B92" w:rsidRDefault="00D07CDB" w:rsidP="00BA157C">
            <w:pPr>
              <w:pStyle w:val="TAC"/>
            </w:pPr>
          </w:p>
        </w:tc>
        <w:tc>
          <w:tcPr>
            <w:tcW w:w="1163" w:type="pct"/>
          </w:tcPr>
          <w:p w14:paraId="31777B70" w14:textId="77777777" w:rsidR="00D07CDB" w:rsidRPr="001F7B92" w:rsidRDefault="00D07CDB" w:rsidP="00BA157C">
            <w:pPr>
              <w:pStyle w:val="TAC"/>
            </w:pPr>
            <w:r w:rsidRPr="001F7B92">
              <w:t>CP-OFDM 16 QAM</w:t>
            </w:r>
          </w:p>
        </w:tc>
        <w:tc>
          <w:tcPr>
            <w:tcW w:w="824" w:type="pct"/>
            <w:shd w:val="clear" w:color="auto" w:fill="auto"/>
          </w:tcPr>
          <w:p w14:paraId="4FC753B3" w14:textId="77777777" w:rsidR="00D07CDB" w:rsidRPr="001F7B92" w:rsidRDefault="00D07CDB" w:rsidP="00BA157C">
            <w:pPr>
              <w:pStyle w:val="TAC"/>
            </w:pPr>
            <w:r w:rsidRPr="001F7B92">
              <w:t>Inner Full</w:t>
            </w:r>
          </w:p>
        </w:tc>
        <w:tc>
          <w:tcPr>
            <w:tcW w:w="824" w:type="pct"/>
            <w:shd w:val="clear" w:color="auto" w:fill="auto"/>
          </w:tcPr>
          <w:p w14:paraId="2CE2D5F7" w14:textId="77777777" w:rsidR="00D07CDB" w:rsidRPr="001F7B92" w:rsidRDefault="00D07CDB" w:rsidP="00BA157C">
            <w:pPr>
              <w:pStyle w:val="TAC"/>
              <w:rPr>
                <w:lang w:eastAsia="zh-CN"/>
              </w:rPr>
            </w:pPr>
            <w:r w:rsidRPr="001F7B92">
              <w:rPr>
                <w:lang w:eastAsia="zh-CN"/>
              </w:rPr>
              <w:t>0</w:t>
            </w:r>
          </w:p>
        </w:tc>
      </w:tr>
      <w:tr w:rsidR="00D07CDB" w:rsidRPr="001F7B92" w14:paraId="7917D6C4" w14:textId="77777777" w:rsidTr="00BA157C">
        <w:trPr>
          <w:trHeight w:val="255"/>
        </w:trPr>
        <w:tc>
          <w:tcPr>
            <w:tcW w:w="513" w:type="pct"/>
            <w:shd w:val="clear" w:color="auto" w:fill="auto"/>
          </w:tcPr>
          <w:p w14:paraId="02AD611F" w14:textId="77777777" w:rsidR="00D07CDB" w:rsidRPr="001F7B92" w:rsidRDefault="00D07CDB" w:rsidP="00BA157C">
            <w:pPr>
              <w:pStyle w:val="TAC"/>
            </w:pPr>
            <w:r w:rsidRPr="001F7B92">
              <w:t>1</w:t>
            </w:r>
            <w:r w:rsidRPr="001F7B92">
              <w:rPr>
                <w:lang w:eastAsia="zh-CN"/>
              </w:rPr>
              <w:t>2</w:t>
            </w:r>
          </w:p>
        </w:tc>
        <w:tc>
          <w:tcPr>
            <w:tcW w:w="1676" w:type="pct"/>
            <w:vMerge/>
            <w:shd w:val="clear" w:color="auto" w:fill="auto"/>
          </w:tcPr>
          <w:p w14:paraId="5073949D" w14:textId="77777777" w:rsidR="00D07CDB" w:rsidRPr="001F7B92" w:rsidRDefault="00D07CDB" w:rsidP="00BA157C">
            <w:pPr>
              <w:pStyle w:val="TAC"/>
            </w:pPr>
          </w:p>
        </w:tc>
        <w:tc>
          <w:tcPr>
            <w:tcW w:w="1163" w:type="pct"/>
          </w:tcPr>
          <w:p w14:paraId="7D192745" w14:textId="77777777" w:rsidR="00D07CDB" w:rsidRPr="001F7B92" w:rsidRDefault="00D07CDB" w:rsidP="00BA157C">
            <w:pPr>
              <w:pStyle w:val="TAC"/>
            </w:pPr>
            <w:r w:rsidRPr="001F7B92">
              <w:t>CP-OFDM 16 QAM</w:t>
            </w:r>
          </w:p>
        </w:tc>
        <w:tc>
          <w:tcPr>
            <w:tcW w:w="824" w:type="pct"/>
            <w:shd w:val="clear" w:color="auto" w:fill="auto"/>
          </w:tcPr>
          <w:p w14:paraId="490489E9" w14:textId="77777777" w:rsidR="00D07CDB" w:rsidRPr="001F7B92" w:rsidRDefault="00D07CDB" w:rsidP="00BA157C">
            <w:pPr>
              <w:pStyle w:val="TAC"/>
            </w:pPr>
            <w:r w:rsidRPr="001F7B92">
              <w:t>Outer Full</w:t>
            </w:r>
          </w:p>
        </w:tc>
        <w:tc>
          <w:tcPr>
            <w:tcW w:w="824" w:type="pct"/>
            <w:shd w:val="clear" w:color="auto" w:fill="auto"/>
          </w:tcPr>
          <w:p w14:paraId="4E2B959F" w14:textId="77777777" w:rsidR="00D07CDB" w:rsidRPr="001F7B92" w:rsidRDefault="00D07CDB" w:rsidP="00BA157C">
            <w:pPr>
              <w:pStyle w:val="TAC"/>
              <w:rPr>
                <w:lang w:eastAsia="zh-CN"/>
              </w:rPr>
            </w:pPr>
            <w:r w:rsidRPr="001F7B92">
              <w:rPr>
                <w:lang w:eastAsia="zh-CN"/>
              </w:rPr>
              <w:t>0</w:t>
            </w:r>
          </w:p>
        </w:tc>
      </w:tr>
      <w:tr w:rsidR="00D07CDB" w:rsidRPr="001F7B92" w14:paraId="537BFD7D" w14:textId="77777777" w:rsidTr="00BA157C">
        <w:trPr>
          <w:trHeight w:val="255"/>
        </w:trPr>
        <w:tc>
          <w:tcPr>
            <w:tcW w:w="513" w:type="pct"/>
            <w:shd w:val="clear" w:color="auto" w:fill="auto"/>
          </w:tcPr>
          <w:p w14:paraId="22970D86" w14:textId="77777777" w:rsidR="00D07CDB" w:rsidRPr="001F7B92" w:rsidRDefault="00D07CDB" w:rsidP="00BA157C">
            <w:pPr>
              <w:pStyle w:val="TAC"/>
            </w:pPr>
            <w:r w:rsidRPr="001F7B92">
              <w:t>1</w:t>
            </w:r>
            <w:r w:rsidRPr="001F7B92">
              <w:rPr>
                <w:lang w:eastAsia="zh-CN"/>
              </w:rPr>
              <w:t>3</w:t>
            </w:r>
          </w:p>
        </w:tc>
        <w:tc>
          <w:tcPr>
            <w:tcW w:w="1676" w:type="pct"/>
            <w:vMerge/>
            <w:shd w:val="clear" w:color="auto" w:fill="auto"/>
          </w:tcPr>
          <w:p w14:paraId="17EE8BF3" w14:textId="77777777" w:rsidR="00D07CDB" w:rsidRPr="001F7B92" w:rsidRDefault="00D07CDB" w:rsidP="00BA157C">
            <w:pPr>
              <w:pStyle w:val="TAC"/>
            </w:pPr>
          </w:p>
        </w:tc>
        <w:tc>
          <w:tcPr>
            <w:tcW w:w="1163" w:type="pct"/>
          </w:tcPr>
          <w:p w14:paraId="357B9A95" w14:textId="77777777" w:rsidR="00D07CDB" w:rsidRPr="001F7B92" w:rsidRDefault="00D07CDB" w:rsidP="00BA157C">
            <w:pPr>
              <w:pStyle w:val="TAC"/>
            </w:pPr>
            <w:r w:rsidRPr="001F7B92">
              <w:t>CP-OFDM 64 QAM</w:t>
            </w:r>
          </w:p>
        </w:tc>
        <w:tc>
          <w:tcPr>
            <w:tcW w:w="824" w:type="pct"/>
            <w:shd w:val="clear" w:color="auto" w:fill="auto"/>
          </w:tcPr>
          <w:p w14:paraId="61E60D89" w14:textId="77777777" w:rsidR="00D07CDB" w:rsidRPr="001F7B92" w:rsidRDefault="00D07CDB" w:rsidP="00BA157C">
            <w:pPr>
              <w:pStyle w:val="TAC"/>
            </w:pPr>
            <w:r w:rsidRPr="001F7B92">
              <w:t>Outer Full</w:t>
            </w:r>
          </w:p>
        </w:tc>
        <w:tc>
          <w:tcPr>
            <w:tcW w:w="824" w:type="pct"/>
            <w:shd w:val="clear" w:color="auto" w:fill="auto"/>
          </w:tcPr>
          <w:p w14:paraId="51A21E94" w14:textId="77777777" w:rsidR="00D07CDB" w:rsidRPr="001F7B92" w:rsidRDefault="00D07CDB" w:rsidP="00BA157C">
            <w:pPr>
              <w:pStyle w:val="TAC"/>
              <w:rPr>
                <w:lang w:eastAsia="zh-CN"/>
              </w:rPr>
            </w:pPr>
            <w:r w:rsidRPr="001F7B92">
              <w:rPr>
                <w:lang w:eastAsia="zh-CN"/>
              </w:rPr>
              <w:t>0</w:t>
            </w:r>
          </w:p>
        </w:tc>
      </w:tr>
      <w:tr w:rsidR="00D07CDB" w:rsidRPr="001F7B92" w14:paraId="686A8946" w14:textId="77777777" w:rsidTr="00BA157C">
        <w:trPr>
          <w:trHeight w:val="255"/>
        </w:trPr>
        <w:tc>
          <w:tcPr>
            <w:tcW w:w="513" w:type="pct"/>
            <w:shd w:val="clear" w:color="auto" w:fill="auto"/>
          </w:tcPr>
          <w:p w14:paraId="56B88990" w14:textId="77777777" w:rsidR="00D07CDB" w:rsidRPr="001F7B92" w:rsidRDefault="00D07CDB" w:rsidP="00BA157C">
            <w:pPr>
              <w:pStyle w:val="TAC"/>
            </w:pPr>
            <w:r w:rsidRPr="001F7B92">
              <w:t>1</w:t>
            </w:r>
            <w:r w:rsidRPr="001F7B92">
              <w:rPr>
                <w:lang w:eastAsia="zh-CN"/>
              </w:rPr>
              <w:t>4</w:t>
            </w:r>
          </w:p>
        </w:tc>
        <w:tc>
          <w:tcPr>
            <w:tcW w:w="1676" w:type="pct"/>
            <w:vMerge/>
            <w:shd w:val="clear" w:color="auto" w:fill="auto"/>
          </w:tcPr>
          <w:p w14:paraId="00823B66" w14:textId="77777777" w:rsidR="00D07CDB" w:rsidRPr="001F7B92" w:rsidRDefault="00D07CDB" w:rsidP="00BA157C">
            <w:pPr>
              <w:pStyle w:val="TAC"/>
            </w:pPr>
          </w:p>
        </w:tc>
        <w:tc>
          <w:tcPr>
            <w:tcW w:w="1163" w:type="pct"/>
          </w:tcPr>
          <w:p w14:paraId="1F2D629E" w14:textId="77777777" w:rsidR="00D07CDB" w:rsidRPr="001F7B92" w:rsidRDefault="00D07CDB" w:rsidP="00BA157C">
            <w:pPr>
              <w:pStyle w:val="TAC"/>
            </w:pPr>
            <w:r w:rsidRPr="001F7B92">
              <w:t>CP-OFDM 256 QAM</w:t>
            </w:r>
          </w:p>
        </w:tc>
        <w:tc>
          <w:tcPr>
            <w:tcW w:w="824" w:type="pct"/>
            <w:shd w:val="clear" w:color="auto" w:fill="auto"/>
          </w:tcPr>
          <w:p w14:paraId="2B2D0178" w14:textId="77777777" w:rsidR="00D07CDB" w:rsidRPr="001F7B92" w:rsidRDefault="00D07CDB" w:rsidP="00BA157C">
            <w:pPr>
              <w:pStyle w:val="TAC"/>
            </w:pPr>
            <w:r w:rsidRPr="001F7B92">
              <w:t>Outer Full</w:t>
            </w:r>
          </w:p>
        </w:tc>
        <w:tc>
          <w:tcPr>
            <w:tcW w:w="824" w:type="pct"/>
            <w:shd w:val="clear" w:color="auto" w:fill="auto"/>
          </w:tcPr>
          <w:p w14:paraId="789E352A" w14:textId="77777777" w:rsidR="00D07CDB" w:rsidRPr="001F7B92" w:rsidRDefault="00D07CDB" w:rsidP="00BA157C">
            <w:pPr>
              <w:pStyle w:val="TAC"/>
              <w:rPr>
                <w:lang w:eastAsia="zh-CN"/>
              </w:rPr>
            </w:pPr>
            <w:r w:rsidRPr="001F7B92">
              <w:rPr>
                <w:lang w:eastAsia="zh-CN"/>
              </w:rPr>
              <w:t>0</w:t>
            </w:r>
          </w:p>
        </w:tc>
      </w:tr>
      <w:tr w:rsidR="00D07CDB" w:rsidRPr="001F7B92" w14:paraId="3A51CDC7" w14:textId="77777777" w:rsidTr="00BA157C">
        <w:trPr>
          <w:trHeight w:val="345"/>
        </w:trPr>
        <w:tc>
          <w:tcPr>
            <w:tcW w:w="5000" w:type="pct"/>
            <w:gridSpan w:val="5"/>
          </w:tcPr>
          <w:p w14:paraId="5A213226" w14:textId="77777777" w:rsidR="00D07CDB" w:rsidRPr="001F7B92" w:rsidRDefault="00D07CDB" w:rsidP="00BA157C">
            <w:pPr>
              <w:pStyle w:val="TAN"/>
              <w:rPr>
                <w:lang w:eastAsia="zh-CN"/>
              </w:rPr>
            </w:pPr>
            <w:r w:rsidRPr="001F7B92">
              <w:rPr>
                <w:lang w:eastAsia="zh-CN"/>
              </w:rPr>
              <w:t>NOTE 1:</w:t>
            </w:r>
            <w:r w:rsidRPr="001F7B92">
              <w:rPr>
                <w:lang w:eastAsia="zh-CN"/>
              </w:rPr>
              <w:tab/>
              <w:t>The specific configuration of each RB allocation is defined in Table 6.1-1.</w:t>
            </w:r>
          </w:p>
          <w:p w14:paraId="468DAEFA" w14:textId="77777777" w:rsidR="00D07CDB" w:rsidRPr="001F7B92" w:rsidRDefault="00D07CDB" w:rsidP="00BA157C">
            <w:pPr>
              <w:pStyle w:val="TAN"/>
            </w:pPr>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5.5A.3.1-1 </w:t>
            </w:r>
            <w:r w:rsidRPr="001F7B92">
              <w:t xml:space="preserve">and SCS is specified in Table </w:t>
            </w:r>
            <w:r w:rsidRPr="001F7B92">
              <w:rPr>
                <w:rFonts w:eastAsia="MS Mincho"/>
              </w:rPr>
              <w:t>5.3.5-1 for each NR band</w:t>
            </w:r>
            <w:r w:rsidRPr="001F7B92">
              <w:t>.</w:t>
            </w:r>
          </w:p>
          <w:p w14:paraId="447E7820" w14:textId="77777777" w:rsidR="00D07CDB" w:rsidRPr="001F7B92" w:rsidRDefault="00D07CDB" w:rsidP="00BA157C">
            <w:pPr>
              <w:pStyle w:val="TAN"/>
              <w:rPr>
                <w:lang w:eastAsia="zh-CN"/>
              </w:rPr>
            </w:pPr>
            <w:r w:rsidRPr="001F7B92">
              <w:rPr>
                <w:lang w:eastAsia="zh-CN"/>
              </w:rPr>
              <w:t>NOTE 3:</w:t>
            </w:r>
            <w:r w:rsidRPr="001F7B92">
              <w:rPr>
                <w:lang w:eastAsia="zh-CN"/>
              </w:rPr>
              <w:tab/>
            </w:r>
            <w:r w:rsidRPr="001F7B92">
              <w:t>DFT-s-OFDM PI/2 BPSK test applies only for UEs which supports half Pi BPSK in FR1.</w:t>
            </w:r>
          </w:p>
          <w:p w14:paraId="42D32C28" w14:textId="77777777" w:rsidR="00D07CDB" w:rsidRPr="001F7B92" w:rsidRDefault="00D07CDB" w:rsidP="00BA157C">
            <w:pPr>
              <w:pStyle w:val="TAN"/>
              <w:rPr>
                <w:lang w:eastAsia="zh-CN"/>
              </w:rPr>
            </w:pPr>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p>
        </w:tc>
      </w:tr>
    </w:tbl>
    <w:p w14:paraId="6F501D90" w14:textId="3E75F0F2" w:rsidR="00D07CDB" w:rsidRDefault="00D07CDB" w:rsidP="00D07CDB">
      <w:pPr>
        <w:rPr>
          <w:ins w:id="88" w:author="Huawei" w:date="2023-11-02T15:15:00Z"/>
          <w:lang w:eastAsia="zh-CN"/>
        </w:rPr>
      </w:pPr>
    </w:p>
    <w:p w14:paraId="7343D4D8" w14:textId="10905431" w:rsidR="00BA157C" w:rsidRPr="001F7B92" w:rsidRDefault="00BA157C" w:rsidP="00BA157C">
      <w:pPr>
        <w:pStyle w:val="TH"/>
        <w:rPr>
          <w:ins w:id="89" w:author="Huawei" w:date="2023-11-02T15:15:00Z"/>
          <w:lang w:eastAsia="zh-CN"/>
        </w:rPr>
      </w:pPr>
      <w:ins w:id="90" w:author="Huawei" w:date="2023-11-02T15:15:00Z">
        <w:r w:rsidRPr="001F7B92">
          <w:lastRenderedPageBreak/>
          <w:t>Table 6.4A.2.</w:t>
        </w:r>
        <w:r w:rsidRPr="001F7B92">
          <w:rPr>
            <w:lang w:eastAsia="zh-CN"/>
          </w:rPr>
          <w:t>1.</w:t>
        </w:r>
        <w:r w:rsidRPr="001F7B92">
          <w:t>1.4.1-</w:t>
        </w:r>
        <w:r>
          <w:t>2</w:t>
        </w:r>
        <w:r w:rsidRPr="001F7B92">
          <w:t xml:space="preserve">: </w:t>
        </w:r>
        <w:r w:rsidRPr="001F7B92">
          <w:rPr>
            <w:lang w:eastAsia="zh-CN"/>
          </w:rPr>
          <w:t>Intr</w:t>
        </w:r>
        <w:r>
          <w:rPr>
            <w:lang w:eastAsia="zh-CN"/>
          </w:rPr>
          <w:t>a</w:t>
        </w:r>
        <w:r w:rsidRPr="001F7B92">
          <w:rPr>
            <w:lang w:eastAsia="zh-CN"/>
          </w:rPr>
          <w:t xml:space="preserve"> band </w:t>
        </w:r>
        <w:r>
          <w:rPr>
            <w:lang w:eastAsia="zh-CN"/>
          </w:rPr>
          <w:t xml:space="preserve">contiguous </w:t>
        </w:r>
        <w:r w:rsidRPr="001F7B92">
          <w:rPr>
            <w:lang w:eastAsia="zh-CN"/>
          </w:rPr>
          <w:t>CA</w:t>
        </w:r>
        <w:r w:rsidRPr="001F7B92">
          <w:t xml:space="preserve"> </w:t>
        </w:r>
      </w:ins>
      <w:ins w:id="91" w:author="Huawei" w:date="2023-11-02T16:16:00Z">
        <w:r w:rsidR="00E8019C">
          <w:t xml:space="preserve">and non-contiguous CA </w:t>
        </w:r>
      </w:ins>
      <w:ins w:id="92" w:author="Huawei" w:date="2023-11-02T15:15:00Z">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BA157C" w:rsidRPr="001F7B92" w14:paraId="72C63B69" w14:textId="77777777" w:rsidTr="00BA157C">
        <w:trPr>
          <w:ins w:id="93" w:author="Huawei" w:date="2023-11-02T15:15:00Z"/>
        </w:trPr>
        <w:tc>
          <w:tcPr>
            <w:tcW w:w="5000" w:type="pct"/>
            <w:gridSpan w:val="5"/>
            <w:shd w:val="clear" w:color="auto" w:fill="auto"/>
          </w:tcPr>
          <w:p w14:paraId="0C494AC6" w14:textId="77777777" w:rsidR="00BA157C" w:rsidRPr="001F7B92" w:rsidRDefault="00BA157C" w:rsidP="00BA157C">
            <w:pPr>
              <w:pStyle w:val="TAH"/>
              <w:rPr>
                <w:ins w:id="94" w:author="Huawei" w:date="2023-11-02T15:15:00Z"/>
              </w:rPr>
            </w:pPr>
            <w:ins w:id="95" w:author="Huawei" w:date="2023-11-02T15:15:00Z">
              <w:r w:rsidRPr="001F7B92">
                <w:t>Initial Conditions</w:t>
              </w:r>
            </w:ins>
          </w:p>
        </w:tc>
      </w:tr>
      <w:tr w:rsidR="00BA157C" w:rsidRPr="001F7B92" w14:paraId="380A7227" w14:textId="77777777" w:rsidTr="00BA157C">
        <w:trPr>
          <w:ins w:id="96" w:author="Huawei" w:date="2023-11-02T15:15:00Z"/>
        </w:trPr>
        <w:tc>
          <w:tcPr>
            <w:tcW w:w="2189" w:type="pct"/>
            <w:gridSpan w:val="2"/>
            <w:shd w:val="clear" w:color="auto" w:fill="auto"/>
          </w:tcPr>
          <w:p w14:paraId="39E20ECD" w14:textId="77777777" w:rsidR="00BA157C" w:rsidRPr="001F7B92" w:rsidRDefault="00BA157C" w:rsidP="00BA157C">
            <w:pPr>
              <w:pStyle w:val="TAL"/>
              <w:rPr>
                <w:ins w:id="97" w:author="Huawei" w:date="2023-11-02T15:15:00Z"/>
              </w:rPr>
            </w:pPr>
            <w:ins w:id="98" w:author="Huawei" w:date="2023-11-02T15:15:00Z">
              <w:r w:rsidRPr="001F7B92">
                <w:t>Test Environment as specified in TS 38.508-1 [5] subclause 4.1</w:t>
              </w:r>
            </w:ins>
          </w:p>
        </w:tc>
        <w:tc>
          <w:tcPr>
            <w:tcW w:w="2811" w:type="pct"/>
            <w:gridSpan w:val="3"/>
          </w:tcPr>
          <w:p w14:paraId="305E986E" w14:textId="77777777" w:rsidR="00BA157C" w:rsidRPr="001F7B92" w:rsidRDefault="00BA157C" w:rsidP="00BA157C">
            <w:pPr>
              <w:pStyle w:val="TAL"/>
              <w:rPr>
                <w:ins w:id="99" w:author="Huawei" w:date="2023-11-02T15:15:00Z"/>
              </w:rPr>
            </w:pPr>
            <w:ins w:id="100" w:author="Huawei" w:date="2023-11-02T15:15:00Z">
              <w:r w:rsidRPr="001F7B92">
                <w:t>Normal</w:t>
              </w:r>
            </w:ins>
          </w:p>
        </w:tc>
      </w:tr>
      <w:tr w:rsidR="00BA157C" w:rsidRPr="001F7B92" w14:paraId="6A491EF9" w14:textId="77777777" w:rsidTr="00BA157C">
        <w:trPr>
          <w:ins w:id="101" w:author="Huawei" w:date="2023-11-02T15:15:00Z"/>
        </w:trPr>
        <w:tc>
          <w:tcPr>
            <w:tcW w:w="2189" w:type="pct"/>
            <w:gridSpan w:val="2"/>
            <w:shd w:val="clear" w:color="auto" w:fill="auto"/>
          </w:tcPr>
          <w:p w14:paraId="03CA12DF" w14:textId="09FFBCB4" w:rsidR="00BA157C" w:rsidRPr="001F7B92" w:rsidRDefault="00BA157C" w:rsidP="00BA157C">
            <w:pPr>
              <w:pStyle w:val="TAL"/>
              <w:rPr>
                <w:ins w:id="102" w:author="Huawei" w:date="2023-11-02T15:15:00Z"/>
              </w:rPr>
            </w:pPr>
            <w:ins w:id="103" w:author="Huawei" w:date="2023-11-02T15:15:00Z">
              <w:r w:rsidRPr="001F7B92">
                <w:t>Test Frequencies as specified in TS 38.508-1 [5] subclause</w:t>
              </w:r>
            </w:ins>
            <w:ins w:id="104" w:author="Huawei" w:date="2023-11-02T15:16:00Z">
              <w:r>
                <w:t xml:space="preserve"> </w:t>
              </w:r>
            </w:ins>
            <w:ins w:id="105" w:author="Huawei" w:date="2023-11-02T15:15:00Z">
              <w:r w:rsidRPr="001F7B92">
                <w:t>4.3.1</w:t>
              </w:r>
            </w:ins>
          </w:p>
        </w:tc>
        <w:tc>
          <w:tcPr>
            <w:tcW w:w="2811" w:type="pct"/>
            <w:gridSpan w:val="3"/>
          </w:tcPr>
          <w:p w14:paraId="210F9A75" w14:textId="0BDB1AE1" w:rsidR="00BA157C" w:rsidRDefault="003C1731" w:rsidP="00D5658E">
            <w:pPr>
              <w:pStyle w:val="TAL"/>
              <w:rPr>
                <w:ins w:id="106" w:author="Huawei" w:date="2023-11-02T17:08:00Z"/>
                <w:lang w:eastAsia="zh-CN"/>
              </w:rPr>
            </w:pPr>
            <w:ins w:id="107" w:author="Huawei" w:date="2023-11-02T17:08:00Z">
              <w:r>
                <w:rPr>
                  <w:lang w:eastAsia="zh-CN"/>
                </w:rPr>
                <w:t xml:space="preserve">Contiguous CA: </w:t>
              </w:r>
            </w:ins>
            <w:ins w:id="108" w:author="Huawei" w:date="2023-11-02T15:15:00Z">
              <w:r w:rsidR="00BA157C" w:rsidRPr="001F7B92">
                <w:rPr>
                  <w:lang w:eastAsia="zh-CN"/>
                </w:rPr>
                <w:t>Low range</w:t>
              </w:r>
            </w:ins>
            <w:ins w:id="109" w:author="Huawei" w:date="2023-11-02T15:54:00Z">
              <w:r w:rsidR="00D5658E">
                <w:rPr>
                  <w:lang w:eastAsia="zh-CN"/>
                </w:rPr>
                <w:t xml:space="preserve">, </w:t>
              </w:r>
            </w:ins>
            <w:ins w:id="110" w:author="Huawei" w:date="2023-11-02T15:15:00Z">
              <w:r w:rsidR="00BA157C" w:rsidRPr="001F7B92">
                <w:rPr>
                  <w:lang w:eastAsia="zh-CN"/>
                </w:rPr>
                <w:t>High range</w:t>
              </w:r>
            </w:ins>
          </w:p>
          <w:p w14:paraId="68218DC8" w14:textId="7BC49A24" w:rsidR="003C1731" w:rsidRPr="003C1731" w:rsidRDefault="003C1731" w:rsidP="00D5658E">
            <w:pPr>
              <w:pStyle w:val="TAL"/>
              <w:rPr>
                <w:ins w:id="111" w:author="Huawei" w:date="2023-11-02T15:15:00Z"/>
                <w:lang w:eastAsia="zh-CN"/>
              </w:rPr>
            </w:pPr>
            <w:ins w:id="112" w:author="Huawei" w:date="2023-11-02T17:08:00Z">
              <w:r>
                <w:rPr>
                  <w:lang w:eastAsia="zh-CN"/>
                </w:rPr>
                <w:t>Non-</w:t>
              </w:r>
              <w:proofErr w:type="spellStart"/>
              <w:r>
                <w:rPr>
                  <w:lang w:eastAsia="zh-CN"/>
                </w:rPr>
                <w:t>contiguosu</w:t>
              </w:r>
              <w:proofErr w:type="spellEnd"/>
              <w:r>
                <w:rPr>
                  <w:lang w:eastAsia="zh-CN"/>
                </w:rPr>
                <w:t xml:space="preserve"> CA:</w:t>
              </w:r>
              <w:r w:rsidRPr="00694F88">
                <w:t xml:space="preserve"> Low range and High range test frequencies as specified in tables for non-contiguous CA configuration with UL CA</w:t>
              </w:r>
            </w:ins>
          </w:p>
        </w:tc>
      </w:tr>
      <w:tr w:rsidR="00BA157C" w:rsidRPr="001F7B92" w14:paraId="1C518653" w14:textId="77777777" w:rsidTr="00BA157C">
        <w:trPr>
          <w:ins w:id="113" w:author="Huawei" w:date="2023-11-02T15:15:00Z"/>
        </w:trPr>
        <w:tc>
          <w:tcPr>
            <w:tcW w:w="2189" w:type="pct"/>
            <w:gridSpan w:val="2"/>
            <w:shd w:val="clear" w:color="auto" w:fill="auto"/>
          </w:tcPr>
          <w:p w14:paraId="12363730" w14:textId="77777777" w:rsidR="00BA157C" w:rsidRPr="001F7B92" w:rsidRDefault="00BA157C" w:rsidP="00BA157C">
            <w:pPr>
              <w:pStyle w:val="TAL"/>
              <w:rPr>
                <w:ins w:id="114" w:author="Huawei" w:date="2023-11-02T15:15:00Z"/>
              </w:rPr>
            </w:pPr>
            <w:ins w:id="115" w:author="Huawei" w:date="2023-11-02T15:15:00Z">
              <w:r w:rsidRPr="001F7B92">
                <w:t>Test Channel Bandwidths as specified in TS 38.508-1 [5] subclause 4.3.1</w:t>
              </w:r>
            </w:ins>
          </w:p>
        </w:tc>
        <w:tc>
          <w:tcPr>
            <w:tcW w:w="2811" w:type="pct"/>
            <w:gridSpan w:val="3"/>
          </w:tcPr>
          <w:p w14:paraId="41C421CD" w14:textId="065BFE74" w:rsidR="00BA157C" w:rsidRPr="001F7B92" w:rsidRDefault="00BA157C" w:rsidP="00D5658E">
            <w:pPr>
              <w:pStyle w:val="TAL"/>
              <w:rPr>
                <w:ins w:id="116" w:author="Huawei" w:date="2023-11-02T15:15:00Z"/>
                <w:lang w:eastAsia="zh-CN"/>
              </w:rPr>
            </w:pPr>
            <w:ins w:id="117" w:author="Huawei" w:date="2023-11-02T15:15:00Z">
              <w:r w:rsidRPr="001F7B92">
                <w:rPr>
                  <w:lang w:eastAsia="zh-CN"/>
                </w:rPr>
                <w:t xml:space="preserve">Lowest </w:t>
              </w:r>
              <w:proofErr w:type="spellStart"/>
              <w:r w:rsidRPr="001F7B92">
                <w:rPr>
                  <w:rFonts w:eastAsia="宋体"/>
                </w:rPr>
                <w:t>N</w:t>
              </w:r>
              <w:r w:rsidRPr="001F7B92">
                <w:rPr>
                  <w:rFonts w:eastAsia="宋体"/>
                  <w:vertAlign w:val="subscript"/>
                </w:rPr>
                <w:t>RB_agg</w:t>
              </w:r>
            </w:ins>
            <w:proofErr w:type="spellEnd"/>
            <w:ins w:id="118" w:author="Huawei" w:date="2023-11-02T15:54:00Z">
              <w:r w:rsidR="00D5658E" w:rsidRPr="00D5658E">
                <w:rPr>
                  <w:rFonts w:eastAsia="宋体"/>
                </w:rPr>
                <w:t>,</w:t>
              </w:r>
              <w:r w:rsidR="00D5658E">
                <w:rPr>
                  <w:rFonts w:eastAsia="宋体"/>
                  <w:vertAlign w:val="subscript"/>
                </w:rPr>
                <w:t xml:space="preserve"> </w:t>
              </w:r>
            </w:ins>
            <w:ins w:id="119" w:author="Huawei" w:date="2023-11-02T15:15:00Z">
              <w:r w:rsidRPr="001F7B92">
                <w:t xml:space="preserve">Highest </w:t>
              </w:r>
              <w:proofErr w:type="spellStart"/>
              <w:r w:rsidRPr="001F7B92">
                <w:rPr>
                  <w:rFonts w:eastAsia="宋体"/>
                </w:rPr>
                <w:t>N</w:t>
              </w:r>
              <w:r w:rsidRPr="001F7B92">
                <w:rPr>
                  <w:rFonts w:eastAsia="宋体"/>
                  <w:vertAlign w:val="subscript"/>
                </w:rPr>
                <w:t>RB_agg</w:t>
              </w:r>
              <w:proofErr w:type="spellEnd"/>
            </w:ins>
          </w:p>
        </w:tc>
      </w:tr>
      <w:tr w:rsidR="00BA157C" w:rsidRPr="001F7B92" w14:paraId="6EE5EFE7" w14:textId="77777777" w:rsidTr="00BA157C">
        <w:trPr>
          <w:ins w:id="120" w:author="Huawei" w:date="2023-11-02T15:15:00Z"/>
        </w:trPr>
        <w:tc>
          <w:tcPr>
            <w:tcW w:w="2189" w:type="pct"/>
            <w:gridSpan w:val="2"/>
            <w:shd w:val="clear" w:color="auto" w:fill="auto"/>
          </w:tcPr>
          <w:p w14:paraId="7E9AD140" w14:textId="77777777" w:rsidR="00BA157C" w:rsidRPr="001F7B92" w:rsidRDefault="00BA157C" w:rsidP="00BA157C">
            <w:pPr>
              <w:pStyle w:val="TAL"/>
              <w:rPr>
                <w:ins w:id="121" w:author="Huawei" w:date="2023-11-02T15:15:00Z"/>
              </w:rPr>
            </w:pPr>
            <w:ins w:id="122" w:author="Huawei" w:date="2023-11-02T15:15:00Z">
              <w:r w:rsidRPr="001F7B92">
                <w:t>Test SCS as specified in Table 5.3.5-1</w:t>
              </w:r>
            </w:ins>
          </w:p>
        </w:tc>
        <w:tc>
          <w:tcPr>
            <w:tcW w:w="2811" w:type="pct"/>
            <w:gridSpan w:val="3"/>
          </w:tcPr>
          <w:p w14:paraId="145A7FCF" w14:textId="1BE48C87" w:rsidR="00BA157C" w:rsidRPr="001F7B92" w:rsidRDefault="00BA157C" w:rsidP="00BA157C">
            <w:pPr>
              <w:pStyle w:val="TAL"/>
              <w:rPr>
                <w:ins w:id="123" w:author="Huawei" w:date="2023-11-02T15:15:00Z"/>
              </w:rPr>
            </w:pPr>
            <w:ins w:id="124" w:author="Huawei" w:date="2023-11-02T15:16:00Z">
              <w:r>
                <w:t>low</w:t>
              </w:r>
            </w:ins>
            <w:ins w:id="125" w:author="Huawei" w:date="2023-11-02T15:15:00Z">
              <w:r w:rsidRPr="001F7B92">
                <w:t xml:space="preserve">est </w:t>
              </w:r>
              <w:r w:rsidRPr="001F7B92">
                <w:rPr>
                  <w:lang w:eastAsia="zh-CN"/>
                </w:rPr>
                <w:t xml:space="preserve">and </w:t>
              </w:r>
            </w:ins>
            <w:ins w:id="126" w:author="Huawei" w:date="2023-11-02T15:16:00Z">
              <w:r>
                <w:rPr>
                  <w:lang w:eastAsia="zh-CN"/>
                </w:rPr>
                <w:t>high</w:t>
              </w:r>
            </w:ins>
            <w:ins w:id="127" w:author="Huawei" w:date="2023-11-02T15:15:00Z">
              <w:r w:rsidRPr="001F7B92">
                <w:rPr>
                  <w:lang w:eastAsia="zh-CN"/>
                </w:rPr>
                <w:t xml:space="preserve">est </w:t>
              </w:r>
              <w:r w:rsidRPr="001F7B92">
                <w:t>supported SCS</w:t>
              </w:r>
            </w:ins>
          </w:p>
        </w:tc>
      </w:tr>
      <w:tr w:rsidR="00BA157C" w:rsidRPr="001F7B92" w14:paraId="30D36F30" w14:textId="77777777" w:rsidTr="00BA157C">
        <w:trPr>
          <w:ins w:id="128" w:author="Huawei" w:date="2023-11-02T15:15:00Z"/>
        </w:trPr>
        <w:tc>
          <w:tcPr>
            <w:tcW w:w="5000" w:type="pct"/>
            <w:gridSpan w:val="5"/>
            <w:shd w:val="clear" w:color="auto" w:fill="auto"/>
          </w:tcPr>
          <w:p w14:paraId="06316A9B" w14:textId="77777777" w:rsidR="00BA157C" w:rsidRPr="001F7B92" w:rsidRDefault="00BA157C" w:rsidP="00BA157C">
            <w:pPr>
              <w:pStyle w:val="TAH"/>
              <w:rPr>
                <w:ins w:id="129" w:author="Huawei" w:date="2023-11-02T15:15:00Z"/>
              </w:rPr>
            </w:pPr>
            <w:ins w:id="130" w:author="Huawei" w:date="2023-11-02T15:15:00Z">
              <w:r w:rsidRPr="001F7B92">
                <w:t>Test Parameters</w:t>
              </w:r>
            </w:ins>
          </w:p>
        </w:tc>
      </w:tr>
      <w:tr w:rsidR="00BA157C" w:rsidRPr="001F7B92" w14:paraId="0F85B5D9" w14:textId="77777777" w:rsidTr="00BA157C">
        <w:trPr>
          <w:ins w:id="131" w:author="Huawei" w:date="2023-11-02T15:15:00Z"/>
        </w:trPr>
        <w:tc>
          <w:tcPr>
            <w:tcW w:w="513" w:type="pct"/>
            <w:vMerge w:val="restart"/>
            <w:shd w:val="clear" w:color="auto" w:fill="auto"/>
          </w:tcPr>
          <w:p w14:paraId="3A5D44BA" w14:textId="77777777" w:rsidR="00BA157C" w:rsidRPr="001F7B92" w:rsidRDefault="00BA157C" w:rsidP="00BA157C">
            <w:pPr>
              <w:pStyle w:val="TAH"/>
              <w:rPr>
                <w:ins w:id="132" w:author="Huawei" w:date="2023-11-02T15:15:00Z"/>
                <w:lang w:eastAsia="zh-CN"/>
              </w:rPr>
            </w:pPr>
            <w:ins w:id="133" w:author="Huawei" w:date="2023-11-02T15:15:00Z">
              <w:r w:rsidRPr="001F7B92">
                <w:rPr>
                  <w:lang w:eastAsia="zh-CN"/>
                </w:rPr>
                <w:t>Test ID</w:t>
              </w:r>
            </w:ins>
          </w:p>
        </w:tc>
        <w:tc>
          <w:tcPr>
            <w:tcW w:w="1676" w:type="pct"/>
            <w:vMerge w:val="restart"/>
            <w:shd w:val="clear" w:color="auto" w:fill="auto"/>
          </w:tcPr>
          <w:p w14:paraId="27226791" w14:textId="77777777" w:rsidR="00BA157C" w:rsidRPr="001F7B92" w:rsidRDefault="00BA157C" w:rsidP="00BA157C">
            <w:pPr>
              <w:pStyle w:val="TAH"/>
              <w:rPr>
                <w:ins w:id="134" w:author="Huawei" w:date="2023-11-02T15:15:00Z"/>
              </w:rPr>
            </w:pPr>
            <w:ins w:id="135" w:author="Huawei" w:date="2023-11-02T15:15:00Z">
              <w:r w:rsidRPr="001F7B92">
                <w:t>Downlink Configuration</w:t>
              </w:r>
            </w:ins>
          </w:p>
        </w:tc>
        <w:tc>
          <w:tcPr>
            <w:tcW w:w="2811" w:type="pct"/>
            <w:gridSpan w:val="3"/>
          </w:tcPr>
          <w:p w14:paraId="6DEBF0E7" w14:textId="77777777" w:rsidR="00BA157C" w:rsidRPr="001F7B92" w:rsidRDefault="00BA157C" w:rsidP="00BA157C">
            <w:pPr>
              <w:pStyle w:val="TAH"/>
              <w:rPr>
                <w:ins w:id="136" w:author="Huawei" w:date="2023-11-02T15:15:00Z"/>
                <w:lang w:eastAsia="zh-CN"/>
              </w:rPr>
            </w:pPr>
            <w:ins w:id="137" w:author="Huawei" w:date="2023-11-02T15:15:00Z">
              <w:r w:rsidRPr="001F7B92">
                <w:t>Uplink Configuration</w:t>
              </w:r>
            </w:ins>
          </w:p>
        </w:tc>
      </w:tr>
      <w:tr w:rsidR="00BA157C" w:rsidRPr="001F7B92" w14:paraId="5CE0B562" w14:textId="77777777" w:rsidTr="00BA157C">
        <w:trPr>
          <w:trHeight w:val="100"/>
          <w:ins w:id="138" w:author="Huawei" w:date="2023-11-02T15:15:00Z"/>
        </w:trPr>
        <w:tc>
          <w:tcPr>
            <w:tcW w:w="513" w:type="pct"/>
            <w:vMerge/>
            <w:shd w:val="clear" w:color="auto" w:fill="auto"/>
          </w:tcPr>
          <w:p w14:paraId="179DF6EA" w14:textId="77777777" w:rsidR="00BA157C" w:rsidRPr="001F7B92" w:rsidRDefault="00BA157C" w:rsidP="00BA157C">
            <w:pPr>
              <w:pStyle w:val="TAH"/>
              <w:rPr>
                <w:ins w:id="139" w:author="Huawei" w:date="2023-11-02T15:15:00Z"/>
                <w:lang w:eastAsia="zh-CN"/>
              </w:rPr>
            </w:pPr>
          </w:p>
        </w:tc>
        <w:tc>
          <w:tcPr>
            <w:tcW w:w="1676" w:type="pct"/>
            <w:vMerge/>
            <w:shd w:val="clear" w:color="auto" w:fill="auto"/>
            <w:vAlign w:val="center"/>
          </w:tcPr>
          <w:p w14:paraId="22162183" w14:textId="77777777" w:rsidR="00BA157C" w:rsidRPr="001F7B92" w:rsidRDefault="00BA157C" w:rsidP="00BA157C">
            <w:pPr>
              <w:pStyle w:val="TAC"/>
              <w:rPr>
                <w:ins w:id="140" w:author="Huawei" w:date="2023-11-02T15:15:00Z"/>
              </w:rPr>
            </w:pPr>
          </w:p>
        </w:tc>
        <w:tc>
          <w:tcPr>
            <w:tcW w:w="1163" w:type="pct"/>
            <w:vMerge w:val="restart"/>
          </w:tcPr>
          <w:p w14:paraId="46106266" w14:textId="77777777" w:rsidR="00BA157C" w:rsidRPr="001F7B92" w:rsidRDefault="00BA157C" w:rsidP="00BA157C">
            <w:pPr>
              <w:pStyle w:val="TAH"/>
              <w:rPr>
                <w:ins w:id="141" w:author="Huawei" w:date="2023-11-02T15:15:00Z"/>
                <w:lang w:eastAsia="zh-CN"/>
              </w:rPr>
            </w:pPr>
            <w:ins w:id="142" w:author="Huawei" w:date="2023-11-02T15:15:00Z">
              <w:r w:rsidRPr="001F7B92">
                <w:rPr>
                  <w:lang w:eastAsia="zh-CN"/>
                </w:rPr>
                <w:t>Modulation (NOTE 3)</w:t>
              </w:r>
            </w:ins>
          </w:p>
        </w:tc>
        <w:tc>
          <w:tcPr>
            <w:tcW w:w="1648" w:type="pct"/>
            <w:gridSpan w:val="2"/>
            <w:shd w:val="clear" w:color="auto" w:fill="auto"/>
          </w:tcPr>
          <w:p w14:paraId="7D9BCBA7" w14:textId="77777777" w:rsidR="00BA157C" w:rsidRPr="001F7B92" w:rsidRDefault="00BA157C" w:rsidP="00BA157C">
            <w:pPr>
              <w:pStyle w:val="TAH"/>
              <w:rPr>
                <w:ins w:id="143" w:author="Huawei" w:date="2023-11-02T15:15:00Z"/>
                <w:lang w:eastAsia="zh-CN"/>
              </w:rPr>
            </w:pPr>
            <w:ins w:id="144" w:author="Huawei" w:date="2023-11-02T15:15:00Z">
              <w:r w:rsidRPr="001F7B92">
                <w:rPr>
                  <w:lang w:eastAsia="zh-CN"/>
                </w:rPr>
                <w:t>RB allocation (NOTE 1)</w:t>
              </w:r>
            </w:ins>
          </w:p>
        </w:tc>
      </w:tr>
      <w:tr w:rsidR="00BA157C" w:rsidRPr="001F7B92" w14:paraId="503E15D7" w14:textId="77777777" w:rsidTr="00BA157C">
        <w:trPr>
          <w:trHeight w:val="100"/>
          <w:ins w:id="145" w:author="Huawei" w:date="2023-11-02T15:15:00Z"/>
        </w:trPr>
        <w:tc>
          <w:tcPr>
            <w:tcW w:w="513" w:type="pct"/>
            <w:vMerge/>
            <w:shd w:val="clear" w:color="auto" w:fill="auto"/>
          </w:tcPr>
          <w:p w14:paraId="339B6A36" w14:textId="77777777" w:rsidR="00BA157C" w:rsidRPr="001F7B92" w:rsidRDefault="00BA157C" w:rsidP="00BA157C">
            <w:pPr>
              <w:pStyle w:val="TAH"/>
              <w:rPr>
                <w:ins w:id="146" w:author="Huawei" w:date="2023-11-02T15:15:00Z"/>
                <w:lang w:eastAsia="zh-CN"/>
              </w:rPr>
            </w:pPr>
          </w:p>
        </w:tc>
        <w:tc>
          <w:tcPr>
            <w:tcW w:w="1676" w:type="pct"/>
            <w:vMerge/>
            <w:tcBorders>
              <w:bottom w:val="single" w:sz="4" w:space="0" w:color="auto"/>
            </w:tcBorders>
            <w:shd w:val="clear" w:color="auto" w:fill="auto"/>
            <w:vAlign w:val="center"/>
          </w:tcPr>
          <w:p w14:paraId="6C466BE3" w14:textId="77777777" w:rsidR="00BA157C" w:rsidRPr="001F7B92" w:rsidRDefault="00BA157C" w:rsidP="00BA157C">
            <w:pPr>
              <w:pStyle w:val="TAC"/>
              <w:rPr>
                <w:ins w:id="147" w:author="Huawei" w:date="2023-11-02T15:15:00Z"/>
              </w:rPr>
            </w:pPr>
          </w:p>
        </w:tc>
        <w:tc>
          <w:tcPr>
            <w:tcW w:w="1163" w:type="pct"/>
            <w:vMerge/>
          </w:tcPr>
          <w:p w14:paraId="64A5CE3C" w14:textId="77777777" w:rsidR="00BA157C" w:rsidRPr="001F7B92" w:rsidRDefault="00BA157C" w:rsidP="00BA157C">
            <w:pPr>
              <w:pStyle w:val="TAH"/>
              <w:rPr>
                <w:ins w:id="148" w:author="Huawei" w:date="2023-11-02T15:15:00Z"/>
                <w:lang w:eastAsia="zh-CN"/>
              </w:rPr>
            </w:pPr>
          </w:p>
        </w:tc>
        <w:tc>
          <w:tcPr>
            <w:tcW w:w="824" w:type="pct"/>
            <w:shd w:val="clear" w:color="auto" w:fill="auto"/>
          </w:tcPr>
          <w:p w14:paraId="47E5CDDB" w14:textId="77777777" w:rsidR="00BA157C" w:rsidRPr="001F7B92" w:rsidRDefault="00BA157C" w:rsidP="00BA157C">
            <w:pPr>
              <w:pStyle w:val="TAH"/>
              <w:rPr>
                <w:ins w:id="149" w:author="Huawei" w:date="2023-11-02T15:15:00Z"/>
                <w:lang w:eastAsia="zh-CN"/>
              </w:rPr>
            </w:pPr>
            <w:ins w:id="150" w:author="Huawei" w:date="2023-11-02T15:15:00Z">
              <w:r w:rsidRPr="001F7B92">
                <w:rPr>
                  <w:lang w:eastAsia="zh-CN"/>
                </w:rPr>
                <w:t>PCC</w:t>
              </w:r>
            </w:ins>
          </w:p>
        </w:tc>
        <w:tc>
          <w:tcPr>
            <w:tcW w:w="824" w:type="pct"/>
            <w:shd w:val="clear" w:color="auto" w:fill="auto"/>
          </w:tcPr>
          <w:p w14:paraId="56172047" w14:textId="77777777" w:rsidR="00BA157C" w:rsidRPr="001F7B92" w:rsidRDefault="00BA157C" w:rsidP="00BA157C">
            <w:pPr>
              <w:pStyle w:val="TAH"/>
              <w:rPr>
                <w:ins w:id="151" w:author="Huawei" w:date="2023-11-02T15:15:00Z"/>
                <w:lang w:eastAsia="zh-CN"/>
              </w:rPr>
            </w:pPr>
            <w:ins w:id="152" w:author="Huawei" w:date="2023-11-02T15:15:00Z">
              <w:r w:rsidRPr="001F7B92">
                <w:rPr>
                  <w:lang w:eastAsia="zh-CN"/>
                </w:rPr>
                <w:t>SCC</w:t>
              </w:r>
            </w:ins>
          </w:p>
        </w:tc>
      </w:tr>
      <w:tr w:rsidR="00BA157C" w:rsidRPr="001F7B92" w14:paraId="79FFCD34" w14:textId="77777777" w:rsidTr="00BA157C">
        <w:trPr>
          <w:trHeight w:val="255"/>
          <w:ins w:id="153" w:author="Huawei" w:date="2023-11-02T15:15:00Z"/>
        </w:trPr>
        <w:tc>
          <w:tcPr>
            <w:tcW w:w="513" w:type="pct"/>
            <w:shd w:val="clear" w:color="auto" w:fill="auto"/>
          </w:tcPr>
          <w:p w14:paraId="78D8AEF8" w14:textId="77777777" w:rsidR="00BA157C" w:rsidRPr="001F7B92" w:rsidRDefault="00BA157C" w:rsidP="00BA157C">
            <w:pPr>
              <w:pStyle w:val="TAC"/>
              <w:rPr>
                <w:ins w:id="154" w:author="Huawei" w:date="2023-11-02T15:15:00Z"/>
              </w:rPr>
            </w:pPr>
            <w:ins w:id="155" w:author="Huawei" w:date="2023-11-02T15:15:00Z">
              <w:r w:rsidRPr="001F7B92">
                <w:t>1</w:t>
              </w:r>
              <w:r w:rsidRPr="001F7B92">
                <w:rPr>
                  <w:vertAlign w:val="superscript"/>
                </w:rPr>
                <w:t>3</w:t>
              </w:r>
            </w:ins>
          </w:p>
        </w:tc>
        <w:tc>
          <w:tcPr>
            <w:tcW w:w="1676" w:type="pct"/>
            <w:vMerge w:val="restart"/>
            <w:tcBorders>
              <w:top w:val="single" w:sz="4" w:space="0" w:color="auto"/>
            </w:tcBorders>
            <w:shd w:val="clear" w:color="auto" w:fill="auto"/>
          </w:tcPr>
          <w:p w14:paraId="2BBD6671" w14:textId="77777777" w:rsidR="00BA157C" w:rsidRPr="001F7B92" w:rsidRDefault="00BA157C" w:rsidP="00BA157C">
            <w:pPr>
              <w:pStyle w:val="TAC"/>
              <w:rPr>
                <w:ins w:id="156" w:author="Huawei" w:date="2023-11-02T15:15:00Z"/>
              </w:rPr>
            </w:pPr>
            <w:ins w:id="157" w:author="Huawei" w:date="2023-11-02T15:15:00Z">
              <w:r w:rsidRPr="001F7B92">
                <w:t>N/A</w:t>
              </w:r>
            </w:ins>
          </w:p>
        </w:tc>
        <w:tc>
          <w:tcPr>
            <w:tcW w:w="1163" w:type="pct"/>
          </w:tcPr>
          <w:p w14:paraId="1C0FCAC1" w14:textId="77777777" w:rsidR="00BA157C" w:rsidRPr="001F7B92" w:rsidRDefault="00BA157C" w:rsidP="00BA157C">
            <w:pPr>
              <w:pStyle w:val="TAC"/>
              <w:rPr>
                <w:ins w:id="158" w:author="Huawei" w:date="2023-11-02T15:15:00Z"/>
              </w:rPr>
            </w:pPr>
            <w:ins w:id="159" w:author="Huawei" w:date="2023-11-02T15:15:00Z">
              <w:r w:rsidRPr="001F7B92">
                <w:t>DFT-s-OFDM PI/2 BPSK</w:t>
              </w:r>
            </w:ins>
          </w:p>
        </w:tc>
        <w:tc>
          <w:tcPr>
            <w:tcW w:w="824" w:type="pct"/>
            <w:shd w:val="clear" w:color="auto" w:fill="auto"/>
          </w:tcPr>
          <w:p w14:paraId="24E20F74" w14:textId="77777777" w:rsidR="00BA157C" w:rsidRPr="001F7B92" w:rsidRDefault="00BA157C" w:rsidP="00BA157C">
            <w:pPr>
              <w:pStyle w:val="TAC"/>
              <w:rPr>
                <w:ins w:id="160" w:author="Huawei" w:date="2023-11-02T15:15:00Z"/>
              </w:rPr>
            </w:pPr>
            <w:ins w:id="161" w:author="Huawei" w:date="2023-11-02T15:15:00Z">
              <w:r w:rsidRPr="001F7B92">
                <w:t>Inner Full</w:t>
              </w:r>
            </w:ins>
          </w:p>
        </w:tc>
        <w:tc>
          <w:tcPr>
            <w:tcW w:w="824" w:type="pct"/>
            <w:shd w:val="clear" w:color="auto" w:fill="auto"/>
          </w:tcPr>
          <w:p w14:paraId="0F77979B" w14:textId="77777777" w:rsidR="00BA157C" w:rsidRPr="001F7B92" w:rsidRDefault="00BA157C" w:rsidP="00BA157C">
            <w:pPr>
              <w:pStyle w:val="TAC"/>
              <w:rPr>
                <w:ins w:id="162" w:author="Huawei" w:date="2023-11-02T15:15:00Z"/>
                <w:lang w:eastAsia="zh-CN"/>
              </w:rPr>
            </w:pPr>
            <w:ins w:id="163" w:author="Huawei" w:date="2023-11-02T15:15:00Z">
              <w:r w:rsidRPr="001F7B92">
                <w:rPr>
                  <w:lang w:eastAsia="zh-CN"/>
                </w:rPr>
                <w:t>0</w:t>
              </w:r>
            </w:ins>
          </w:p>
        </w:tc>
      </w:tr>
      <w:tr w:rsidR="00BA157C" w:rsidRPr="001F7B92" w14:paraId="49C71482" w14:textId="77777777" w:rsidTr="00BA157C">
        <w:trPr>
          <w:trHeight w:val="255"/>
          <w:ins w:id="164" w:author="Huawei" w:date="2023-11-02T15:15:00Z"/>
        </w:trPr>
        <w:tc>
          <w:tcPr>
            <w:tcW w:w="513" w:type="pct"/>
            <w:shd w:val="clear" w:color="auto" w:fill="auto"/>
          </w:tcPr>
          <w:p w14:paraId="6570310F" w14:textId="77777777" w:rsidR="00BA157C" w:rsidRPr="001F7B92" w:rsidRDefault="00BA157C" w:rsidP="00BA157C">
            <w:pPr>
              <w:pStyle w:val="TAC"/>
              <w:rPr>
                <w:ins w:id="165" w:author="Huawei" w:date="2023-11-02T15:15:00Z"/>
              </w:rPr>
            </w:pPr>
            <w:ins w:id="166" w:author="Huawei" w:date="2023-11-02T15:15:00Z">
              <w:r w:rsidRPr="001F7B92">
                <w:rPr>
                  <w:lang w:eastAsia="zh-CN"/>
                </w:rPr>
                <w:t>2</w:t>
              </w:r>
              <w:r w:rsidRPr="001F7B92">
                <w:rPr>
                  <w:vertAlign w:val="superscript"/>
                </w:rPr>
                <w:t>3</w:t>
              </w:r>
            </w:ins>
          </w:p>
        </w:tc>
        <w:tc>
          <w:tcPr>
            <w:tcW w:w="1676" w:type="pct"/>
            <w:vMerge/>
            <w:shd w:val="clear" w:color="auto" w:fill="auto"/>
          </w:tcPr>
          <w:p w14:paraId="1C16FF51" w14:textId="77777777" w:rsidR="00BA157C" w:rsidRPr="001F7B92" w:rsidRDefault="00BA157C" w:rsidP="00BA157C">
            <w:pPr>
              <w:pStyle w:val="TAC"/>
              <w:rPr>
                <w:ins w:id="167" w:author="Huawei" w:date="2023-11-02T15:15:00Z"/>
              </w:rPr>
            </w:pPr>
          </w:p>
        </w:tc>
        <w:tc>
          <w:tcPr>
            <w:tcW w:w="1163" w:type="pct"/>
          </w:tcPr>
          <w:p w14:paraId="394D8B5C" w14:textId="77777777" w:rsidR="00BA157C" w:rsidRPr="001F7B92" w:rsidRDefault="00BA157C" w:rsidP="00BA157C">
            <w:pPr>
              <w:pStyle w:val="TAC"/>
              <w:rPr>
                <w:ins w:id="168" w:author="Huawei" w:date="2023-11-02T15:15:00Z"/>
              </w:rPr>
            </w:pPr>
            <w:ins w:id="169" w:author="Huawei" w:date="2023-11-02T15:15:00Z">
              <w:r w:rsidRPr="001F7B92">
                <w:t>DFT-s-OFDM PI/2 BPSK</w:t>
              </w:r>
            </w:ins>
          </w:p>
        </w:tc>
        <w:tc>
          <w:tcPr>
            <w:tcW w:w="824" w:type="pct"/>
            <w:shd w:val="clear" w:color="auto" w:fill="auto"/>
          </w:tcPr>
          <w:p w14:paraId="6EE82674" w14:textId="77777777" w:rsidR="00BA157C" w:rsidRPr="001F7B92" w:rsidRDefault="00BA157C" w:rsidP="00BA157C">
            <w:pPr>
              <w:pStyle w:val="TAC"/>
              <w:rPr>
                <w:ins w:id="170" w:author="Huawei" w:date="2023-11-02T15:15:00Z"/>
              </w:rPr>
            </w:pPr>
            <w:ins w:id="171" w:author="Huawei" w:date="2023-11-02T15:15:00Z">
              <w:r w:rsidRPr="001F7B92">
                <w:t>Outer Full</w:t>
              </w:r>
            </w:ins>
          </w:p>
        </w:tc>
        <w:tc>
          <w:tcPr>
            <w:tcW w:w="824" w:type="pct"/>
            <w:shd w:val="clear" w:color="auto" w:fill="auto"/>
          </w:tcPr>
          <w:p w14:paraId="5B182EC5" w14:textId="77777777" w:rsidR="00BA157C" w:rsidRPr="001F7B92" w:rsidRDefault="00BA157C" w:rsidP="00BA157C">
            <w:pPr>
              <w:pStyle w:val="TAC"/>
              <w:rPr>
                <w:ins w:id="172" w:author="Huawei" w:date="2023-11-02T15:15:00Z"/>
                <w:lang w:eastAsia="zh-CN"/>
              </w:rPr>
            </w:pPr>
            <w:ins w:id="173" w:author="Huawei" w:date="2023-11-02T15:15:00Z">
              <w:r w:rsidRPr="001F7B92">
                <w:rPr>
                  <w:lang w:eastAsia="zh-CN"/>
                </w:rPr>
                <w:t>0</w:t>
              </w:r>
            </w:ins>
          </w:p>
        </w:tc>
      </w:tr>
      <w:tr w:rsidR="00BA157C" w:rsidRPr="001F7B92" w14:paraId="5F03EDC0" w14:textId="77777777" w:rsidTr="00BA157C">
        <w:trPr>
          <w:trHeight w:val="255"/>
          <w:ins w:id="174" w:author="Huawei" w:date="2023-11-02T15:15:00Z"/>
        </w:trPr>
        <w:tc>
          <w:tcPr>
            <w:tcW w:w="513" w:type="pct"/>
            <w:shd w:val="clear" w:color="auto" w:fill="auto"/>
          </w:tcPr>
          <w:p w14:paraId="756A8A01" w14:textId="77777777" w:rsidR="00BA157C" w:rsidRPr="001F7B92" w:rsidRDefault="00BA157C" w:rsidP="00BA157C">
            <w:pPr>
              <w:pStyle w:val="TAC"/>
              <w:rPr>
                <w:ins w:id="175" w:author="Huawei" w:date="2023-11-02T15:15:00Z"/>
              </w:rPr>
            </w:pPr>
            <w:ins w:id="176" w:author="Huawei" w:date="2023-11-02T15:15:00Z">
              <w:r w:rsidRPr="001F7B92">
                <w:t>3</w:t>
              </w:r>
            </w:ins>
          </w:p>
        </w:tc>
        <w:tc>
          <w:tcPr>
            <w:tcW w:w="1676" w:type="pct"/>
            <w:vMerge/>
            <w:shd w:val="clear" w:color="auto" w:fill="auto"/>
          </w:tcPr>
          <w:p w14:paraId="133D2CD8" w14:textId="77777777" w:rsidR="00BA157C" w:rsidRPr="001F7B92" w:rsidRDefault="00BA157C" w:rsidP="00BA157C">
            <w:pPr>
              <w:pStyle w:val="TAC"/>
              <w:rPr>
                <w:ins w:id="177" w:author="Huawei" w:date="2023-11-02T15:15:00Z"/>
              </w:rPr>
            </w:pPr>
          </w:p>
        </w:tc>
        <w:tc>
          <w:tcPr>
            <w:tcW w:w="1163" w:type="pct"/>
          </w:tcPr>
          <w:p w14:paraId="2CEE2446" w14:textId="77777777" w:rsidR="00BA157C" w:rsidRPr="001F7B92" w:rsidRDefault="00BA157C" w:rsidP="00BA157C">
            <w:pPr>
              <w:pStyle w:val="TAC"/>
              <w:rPr>
                <w:ins w:id="178" w:author="Huawei" w:date="2023-11-02T15:15:00Z"/>
              </w:rPr>
            </w:pPr>
            <w:ins w:id="179" w:author="Huawei" w:date="2023-11-02T15:15:00Z">
              <w:r w:rsidRPr="001F7B92">
                <w:t>DFT-s-OFDM QPSK</w:t>
              </w:r>
            </w:ins>
          </w:p>
        </w:tc>
        <w:tc>
          <w:tcPr>
            <w:tcW w:w="824" w:type="pct"/>
            <w:shd w:val="clear" w:color="auto" w:fill="auto"/>
          </w:tcPr>
          <w:p w14:paraId="46F2680C" w14:textId="77777777" w:rsidR="00BA157C" w:rsidRPr="001F7B92" w:rsidRDefault="00BA157C" w:rsidP="00BA157C">
            <w:pPr>
              <w:pStyle w:val="TAC"/>
              <w:rPr>
                <w:ins w:id="180" w:author="Huawei" w:date="2023-11-02T15:15:00Z"/>
              </w:rPr>
            </w:pPr>
            <w:ins w:id="181" w:author="Huawei" w:date="2023-11-02T15:15:00Z">
              <w:r w:rsidRPr="001F7B92">
                <w:t>Inner Full</w:t>
              </w:r>
            </w:ins>
          </w:p>
        </w:tc>
        <w:tc>
          <w:tcPr>
            <w:tcW w:w="824" w:type="pct"/>
            <w:shd w:val="clear" w:color="auto" w:fill="auto"/>
          </w:tcPr>
          <w:p w14:paraId="5C8E6D4C" w14:textId="77777777" w:rsidR="00BA157C" w:rsidRPr="001F7B92" w:rsidRDefault="00BA157C" w:rsidP="00BA157C">
            <w:pPr>
              <w:pStyle w:val="TAC"/>
              <w:rPr>
                <w:ins w:id="182" w:author="Huawei" w:date="2023-11-02T15:15:00Z"/>
                <w:lang w:eastAsia="zh-CN"/>
              </w:rPr>
            </w:pPr>
            <w:ins w:id="183" w:author="Huawei" w:date="2023-11-02T15:15:00Z">
              <w:r w:rsidRPr="001F7B92">
                <w:rPr>
                  <w:lang w:eastAsia="zh-CN"/>
                </w:rPr>
                <w:t>0</w:t>
              </w:r>
            </w:ins>
          </w:p>
        </w:tc>
      </w:tr>
      <w:tr w:rsidR="00BA157C" w:rsidRPr="001F7B92" w14:paraId="13AB4368" w14:textId="77777777" w:rsidTr="00BA157C">
        <w:trPr>
          <w:trHeight w:val="255"/>
          <w:ins w:id="184" w:author="Huawei" w:date="2023-11-02T15:15:00Z"/>
        </w:trPr>
        <w:tc>
          <w:tcPr>
            <w:tcW w:w="513" w:type="pct"/>
            <w:shd w:val="clear" w:color="auto" w:fill="auto"/>
          </w:tcPr>
          <w:p w14:paraId="34C4C33B" w14:textId="77777777" w:rsidR="00BA157C" w:rsidRPr="001F7B92" w:rsidRDefault="00BA157C" w:rsidP="00BA157C">
            <w:pPr>
              <w:pStyle w:val="TAC"/>
              <w:rPr>
                <w:ins w:id="185" w:author="Huawei" w:date="2023-11-02T15:15:00Z"/>
              </w:rPr>
            </w:pPr>
            <w:ins w:id="186" w:author="Huawei" w:date="2023-11-02T15:15:00Z">
              <w:r w:rsidRPr="001F7B92">
                <w:t>4</w:t>
              </w:r>
            </w:ins>
          </w:p>
        </w:tc>
        <w:tc>
          <w:tcPr>
            <w:tcW w:w="1676" w:type="pct"/>
            <w:vMerge/>
            <w:shd w:val="clear" w:color="auto" w:fill="auto"/>
          </w:tcPr>
          <w:p w14:paraId="7B827829" w14:textId="77777777" w:rsidR="00BA157C" w:rsidRPr="001F7B92" w:rsidRDefault="00BA157C" w:rsidP="00BA157C">
            <w:pPr>
              <w:pStyle w:val="TAC"/>
              <w:rPr>
                <w:ins w:id="187" w:author="Huawei" w:date="2023-11-02T15:15:00Z"/>
              </w:rPr>
            </w:pPr>
          </w:p>
        </w:tc>
        <w:tc>
          <w:tcPr>
            <w:tcW w:w="1163" w:type="pct"/>
          </w:tcPr>
          <w:p w14:paraId="5748B2E8" w14:textId="77777777" w:rsidR="00BA157C" w:rsidRPr="001F7B92" w:rsidRDefault="00BA157C" w:rsidP="00BA157C">
            <w:pPr>
              <w:pStyle w:val="TAC"/>
              <w:rPr>
                <w:ins w:id="188" w:author="Huawei" w:date="2023-11-02T15:15:00Z"/>
              </w:rPr>
            </w:pPr>
            <w:ins w:id="189" w:author="Huawei" w:date="2023-11-02T15:15:00Z">
              <w:r w:rsidRPr="001F7B92">
                <w:t>DFT-s-OFDM QPSK</w:t>
              </w:r>
            </w:ins>
          </w:p>
        </w:tc>
        <w:tc>
          <w:tcPr>
            <w:tcW w:w="824" w:type="pct"/>
            <w:shd w:val="clear" w:color="auto" w:fill="auto"/>
          </w:tcPr>
          <w:p w14:paraId="1B044B6B" w14:textId="77777777" w:rsidR="00BA157C" w:rsidRPr="001F7B92" w:rsidRDefault="00BA157C" w:rsidP="00BA157C">
            <w:pPr>
              <w:pStyle w:val="TAC"/>
              <w:rPr>
                <w:ins w:id="190" w:author="Huawei" w:date="2023-11-02T15:15:00Z"/>
              </w:rPr>
            </w:pPr>
            <w:ins w:id="191" w:author="Huawei" w:date="2023-11-02T15:15:00Z">
              <w:r w:rsidRPr="001F7B92">
                <w:t>Outer Full</w:t>
              </w:r>
            </w:ins>
          </w:p>
        </w:tc>
        <w:tc>
          <w:tcPr>
            <w:tcW w:w="824" w:type="pct"/>
            <w:shd w:val="clear" w:color="auto" w:fill="auto"/>
          </w:tcPr>
          <w:p w14:paraId="0ECE193F" w14:textId="77777777" w:rsidR="00BA157C" w:rsidRPr="001F7B92" w:rsidRDefault="00BA157C" w:rsidP="00BA157C">
            <w:pPr>
              <w:pStyle w:val="TAC"/>
              <w:rPr>
                <w:ins w:id="192" w:author="Huawei" w:date="2023-11-02T15:15:00Z"/>
                <w:lang w:eastAsia="zh-CN"/>
              </w:rPr>
            </w:pPr>
            <w:ins w:id="193" w:author="Huawei" w:date="2023-11-02T15:15:00Z">
              <w:r w:rsidRPr="001F7B92">
                <w:rPr>
                  <w:lang w:eastAsia="zh-CN"/>
                </w:rPr>
                <w:t>0</w:t>
              </w:r>
            </w:ins>
          </w:p>
        </w:tc>
      </w:tr>
      <w:tr w:rsidR="00BA157C" w:rsidRPr="001F7B92" w14:paraId="0C54C707" w14:textId="77777777" w:rsidTr="00BA157C">
        <w:trPr>
          <w:trHeight w:val="255"/>
          <w:ins w:id="194" w:author="Huawei" w:date="2023-11-02T15:15:00Z"/>
        </w:trPr>
        <w:tc>
          <w:tcPr>
            <w:tcW w:w="513" w:type="pct"/>
            <w:shd w:val="clear" w:color="auto" w:fill="auto"/>
          </w:tcPr>
          <w:p w14:paraId="2C45A521" w14:textId="77777777" w:rsidR="00BA157C" w:rsidRPr="001F7B92" w:rsidRDefault="00BA157C" w:rsidP="00BA157C">
            <w:pPr>
              <w:pStyle w:val="TAC"/>
              <w:rPr>
                <w:ins w:id="195" w:author="Huawei" w:date="2023-11-02T15:15:00Z"/>
              </w:rPr>
            </w:pPr>
            <w:ins w:id="196" w:author="Huawei" w:date="2023-11-02T15:15:00Z">
              <w:r w:rsidRPr="001F7B92">
                <w:rPr>
                  <w:lang w:eastAsia="zh-CN"/>
                </w:rPr>
                <w:t>5</w:t>
              </w:r>
            </w:ins>
          </w:p>
        </w:tc>
        <w:tc>
          <w:tcPr>
            <w:tcW w:w="1676" w:type="pct"/>
            <w:vMerge/>
            <w:shd w:val="clear" w:color="auto" w:fill="auto"/>
          </w:tcPr>
          <w:p w14:paraId="06DCAD3F" w14:textId="77777777" w:rsidR="00BA157C" w:rsidRPr="001F7B92" w:rsidRDefault="00BA157C" w:rsidP="00BA157C">
            <w:pPr>
              <w:pStyle w:val="TAC"/>
              <w:rPr>
                <w:ins w:id="197" w:author="Huawei" w:date="2023-11-02T15:15:00Z"/>
              </w:rPr>
            </w:pPr>
          </w:p>
        </w:tc>
        <w:tc>
          <w:tcPr>
            <w:tcW w:w="1163" w:type="pct"/>
          </w:tcPr>
          <w:p w14:paraId="5AEEFD96" w14:textId="77777777" w:rsidR="00BA157C" w:rsidRPr="001F7B92" w:rsidRDefault="00BA157C" w:rsidP="00BA157C">
            <w:pPr>
              <w:pStyle w:val="TAC"/>
              <w:rPr>
                <w:ins w:id="198" w:author="Huawei" w:date="2023-11-02T15:15:00Z"/>
              </w:rPr>
            </w:pPr>
            <w:ins w:id="199" w:author="Huawei" w:date="2023-11-02T15:15:00Z">
              <w:r w:rsidRPr="001F7B92">
                <w:t>DFT-s-OFDM 16 QAM</w:t>
              </w:r>
            </w:ins>
          </w:p>
        </w:tc>
        <w:tc>
          <w:tcPr>
            <w:tcW w:w="824" w:type="pct"/>
            <w:shd w:val="clear" w:color="auto" w:fill="auto"/>
          </w:tcPr>
          <w:p w14:paraId="1D834A12" w14:textId="77777777" w:rsidR="00BA157C" w:rsidRPr="001F7B92" w:rsidRDefault="00BA157C" w:rsidP="00BA157C">
            <w:pPr>
              <w:pStyle w:val="TAC"/>
              <w:rPr>
                <w:ins w:id="200" w:author="Huawei" w:date="2023-11-02T15:15:00Z"/>
              </w:rPr>
            </w:pPr>
            <w:ins w:id="201" w:author="Huawei" w:date="2023-11-02T15:15:00Z">
              <w:r w:rsidRPr="001F7B92">
                <w:t>Inner Full</w:t>
              </w:r>
            </w:ins>
          </w:p>
        </w:tc>
        <w:tc>
          <w:tcPr>
            <w:tcW w:w="824" w:type="pct"/>
            <w:shd w:val="clear" w:color="auto" w:fill="auto"/>
          </w:tcPr>
          <w:p w14:paraId="50BD6191" w14:textId="77777777" w:rsidR="00BA157C" w:rsidRPr="001F7B92" w:rsidRDefault="00BA157C" w:rsidP="00BA157C">
            <w:pPr>
              <w:pStyle w:val="TAC"/>
              <w:rPr>
                <w:ins w:id="202" w:author="Huawei" w:date="2023-11-02T15:15:00Z"/>
                <w:lang w:eastAsia="zh-CN"/>
              </w:rPr>
            </w:pPr>
            <w:ins w:id="203" w:author="Huawei" w:date="2023-11-02T15:15:00Z">
              <w:r w:rsidRPr="001F7B92">
                <w:rPr>
                  <w:lang w:eastAsia="zh-CN"/>
                </w:rPr>
                <w:t>0</w:t>
              </w:r>
            </w:ins>
          </w:p>
        </w:tc>
      </w:tr>
      <w:tr w:rsidR="00BA157C" w:rsidRPr="001F7B92" w14:paraId="0491A884" w14:textId="77777777" w:rsidTr="00BA157C">
        <w:trPr>
          <w:trHeight w:val="255"/>
          <w:ins w:id="204" w:author="Huawei" w:date="2023-11-02T15:15:00Z"/>
        </w:trPr>
        <w:tc>
          <w:tcPr>
            <w:tcW w:w="513" w:type="pct"/>
            <w:shd w:val="clear" w:color="auto" w:fill="auto"/>
          </w:tcPr>
          <w:p w14:paraId="2B6418BB" w14:textId="77777777" w:rsidR="00BA157C" w:rsidRPr="001F7B92" w:rsidRDefault="00BA157C" w:rsidP="00BA157C">
            <w:pPr>
              <w:pStyle w:val="TAC"/>
              <w:rPr>
                <w:ins w:id="205" w:author="Huawei" w:date="2023-11-02T15:15:00Z"/>
              </w:rPr>
            </w:pPr>
            <w:ins w:id="206" w:author="Huawei" w:date="2023-11-02T15:15:00Z">
              <w:r w:rsidRPr="001F7B92">
                <w:rPr>
                  <w:lang w:eastAsia="zh-CN"/>
                </w:rPr>
                <w:t>6</w:t>
              </w:r>
            </w:ins>
          </w:p>
        </w:tc>
        <w:tc>
          <w:tcPr>
            <w:tcW w:w="1676" w:type="pct"/>
            <w:vMerge/>
            <w:shd w:val="clear" w:color="auto" w:fill="auto"/>
          </w:tcPr>
          <w:p w14:paraId="3A1598D3" w14:textId="77777777" w:rsidR="00BA157C" w:rsidRPr="001F7B92" w:rsidRDefault="00BA157C" w:rsidP="00BA157C">
            <w:pPr>
              <w:pStyle w:val="TAC"/>
              <w:rPr>
                <w:ins w:id="207" w:author="Huawei" w:date="2023-11-02T15:15:00Z"/>
              </w:rPr>
            </w:pPr>
          </w:p>
        </w:tc>
        <w:tc>
          <w:tcPr>
            <w:tcW w:w="1163" w:type="pct"/>
          </w:tcPr>
          <w:p w14:paraId="699496CA" w14:textId="77777777" w:rsidR="00BA157C" w:rsidRPr="001F7B92" w:rsidRDefault="00BA157C" w:rsidP="00BA157C">
            <w:pPr>
              <w:pStyle w:val="TAC"/>
              <w:rPr>
                <w:ins w:id="208" w:author="Huawei" w:date="2023-11-02T15:15:00Z"/>
              </w:rPr>
            </w:pPr>
            <w:ins w:id="209" w:author="Huawei" w:date="2023-11-02T15:15:00Z">
              <w:r w:rsidRPr="001F7B92">
                <w:t>DFT-s-OFDM 16 QAM</w:t>
              </w:r>
            </w:ins>
          </w:p>
        </w:tc>
        <w:tc>
          <w:tcPr>
            <w:tcW w:w="824" w:type="pct"/>
            <w:shd w:val="clear" w:color="auto" w:fill="auto"/>
          </w:tcPr>
          <w:p w14:paraId="0469AFCF" w14:textId="77777777" w:rsidR="00BA157C" w:rsidRPr="001F7B92" w:rsidRDefault="00BA157C" w:rsidP="00BA157C">
            <w:pPr>
              <w:pStyle w:val="TAC"/>
              <w:rPr>
                <w:ins w:id="210" w:author="Huawei" w:date="2023-11-02T15:15:00Z"/>
              </w:rPr>
            </w:pPr>
            <w:ins w:id="211" w:author="Huawei" w:date="2023-11-02T15:15:00Z">
              <w:r w:rsidRPr="001F7B92">
                <w:t>Outer Full</w:t>
              </w:r>
            </w:ins>
          </w:p>
        </w:tc>
        <w:tc>
          <w:tcPr>
            <w:tcW w:w="824" w:type="pct"/>
            <w:shd w:val="clear" w:color="auto" w:fill="auto"/>
          </w:tcPr>
          <w:p w14:paraId="658A454E" w14:textId="77777777" w:rsidR="00BA157C" w:rsidRPr="001F7B92" w:rsidRDefault="00BA157C" w:rsidP="00BA157C">
            <w:pPr>
              <w:pStyle w:val="TAC"/>
              <w:rPr>
                <w:ins w:id="212" w:author="Huawei" w:date="2023-11-02T15:15:00Z"/>
                <w:lang w:eastAsia="zh-CN"/>
              </w:rPr>
            </w:pPr>
            <w:ins w:id="213" w:author="Huawei" w:date="2023-11-02T15:15:00Z">
              <w:r w:rsidRPr="001F7B92">
                <w:rPr>
                  <w:lang w:eastAsia="zh-CN"/>
                </w:rPr>
                <w:t>0</w:t>
              </w:r>
            </w:ins>
          </w:p>
        </w:tc>
      </w:tr>
      <w:tr w:rsidR="00BA157C" w:rsidRPr="001F7B92" w14:paraId="7AF13B00" w14:textId="77777777" w:rsidTr="00BA157C">
        <w:trPr>
          <w:trHeight w:val="255"/>
          <w:ins w:id="214" w:author="Huawei" w:date="2023-11-02T15:15:00Z"/>
        </w:trPr>
        <w:tc>
          <w:tcPr>
            <w:tcW w:w="513" w:type="pct"/>
            <w:shd w:val="clear" w:color="auto" w:fill="auto"/>
          </w:tcPr>
          <w:p w14:paraId="62FA87FF" w14:textId="77777777" w:rsidR="00BA157C" w:rsidRPr="001F7B92" w:rsidRDefault="00BA157C" w:rsidP="00BA157C">
            <w:pPr>
              <w:pStyle w:val="TAC"/>
              <w:rPr>
                <w:ins w:id="215" w:author="Huawei" w:date="2023-11-02T15:15:00Z"/>
              </w:rPr>
            </w:pPr>
            <w:ins w:id="216" w:author="Huawei" w:date="2023-11-02T15:15:00Z">
              <w:r w:rsidRPr="001F7B92">
                <w:rPr>
                  <w:lang w:eastAsia="zh-CN"/>
                </w:rPr>
                <w:t>7</w:t>
              </w:r>
            </w:ins>
          </w:p>
        </w:tc>
        <w:tc>
          <w:tcPr>
            <w:tcW w:w="1676" w:type="pct"/>
            <w:vMerge/>
            <w:shd w:val="clear" w:color="auto" w:fill="auto"/>
          </w:tcPr>
          <w:p w14:paraId="40403CBF" w14:textId="77777777" w:rsidR="00BA157C" w:rsidRPr="001F7B92" w:rsidRDefault="00BA157C" w:rsidP="00BA157C">
            <w:pPr>
              <w:pStyle w:val="TAC"/>
              <w:rPr>
                <w:ins w:id="217" w:author="Huawei" w:date="2023-11-02T15:15:00Z"/>
              </w:rPr>
            </w:pPr>
          </w:p>
        </w:tc>
        <w:tc>
          <w:tcPr>
            <w:tcW w:w="1163" w:type="pct"/>
          </w:tcPr>
          <w:p w14:paraId="7B672F91" w14:textId="77777777" w:rsidR="00BA157C" w:rsidRPr="001F7B92" w:rsidRDefault="00BA157C" w:rsidP="00BA157C">
            <w:pPr>
              <w:pStyle w:val="TAC"/>
              <w:rPr>
                <w:ins w:id="218" w:author="Huawei" w:date="2023-11-02T15:15:00Z"/>
              </w:rPr>
            </w:pPr>
            <w:ins w:id="219" w:author="Huawei" w:date="2023-11-02T15:15:00Z">
              <w:r w:rsidRPr="001F7B92">
                <w:t>DFT-s-OFDM 64 QAM</w:t>
              </w:r>
            </w:ins>
          </w:p>
        </w:tc>
        <w:tc>
          <w:tcPr>
            <w:tcW w:w="824" w:type="pct"/>
            <w:shd w:val="clear" w:color="auto" w:fill="auto"/>
          </w:tcPr>
          <w:p w14:paraId="4098D91E" w14:textId="19B85134" w:rsidR="00BA157C" w:rsidRPr="001F7B92" w:rsidRDefault="008F4C71" w:rsidP="00BA157C">
            <w:pPr>
              <w:pStyle w:val="TAC"/>
              <w:rPr>
                <w:ins w:id="220" w:author="Huawei" w:date="2023-11-02T15:15:00Z"/>
              </w:rPr>
            </w:pPr>
            <w:ins w:id="221" w:author="Huawei" w:date="2023-11-02T15:46:00Z">
              <w:r>
                <w:t>Inner</w:t>
              </w:r>
            </w:ins>
            <w:ins w:id="222" w:author="Huawei" w:date="2023-11-02T15:15:00Z">
              <w:r w:rsidR="00BA157C" w:rsidRPr="001F7B92">
                <w:t xml:space="preserve"> Full</w:t>
              </w:r>
            </w:ins>
          </w:p>
        </w:tc>
        <w:tc>
          <w:tcPr>
            <w:tcW w:w="824" w:type="pct"/>
            <w:shd w:val="clear" w:color="auto" w:fill="auto"/>
          </w:tcPr>
          <w:p w14:paraId="42CE2F16" w14:textId="77777777" w:rsidR="00BA157C" w:rsidRPr="001F7B92" w:rsidRDefault="00BA157C" w:rsidP="00BA157C">
            <w:pPr>
              <w:pStyle w:val="TAC"/>
              <w:rPr>
                <w:ins w:id="223" w:author="Huawei" w:date="2023-11-02T15:15:00Z"/>
                <w:lang w:eastAsia="zh-CN"/>
              </w:rPr>
            </w:pPr>
            <w:ins w:id="224" w:author="Huawei" w:date="2023-11-02T15:15:00Z">
              <w:r w:rsidRPr="001F7B92">
                <w:rPr>
                  <w:lang w:eastAsia="zh-CN"/>
                </w:rPr>
                <w:t>0</w:t>
              </w:r>
            </w:ins>
          </w:p>
        </w:tc>
      </w:tr>
      <w:tr w:rsidR="008F4C71" w:rsidRPr="001F7B92" w14:paraId="02248248" w14:textId="77777777" w:rsidTr="00BA157C">
        <w:trPr>
          <w:trHeight w:val="255"/>
          <w:ins w:id="225" w:author="Huawei" w:date="2023-11-02T15:46:00Z"/>
        </w:trPr>
        <w:tc>
          <w:tcPr>
            <w:tcW w:w="513" w:type="pct"/>
            <w:shd w:val="clear" w:color="auto" w:fill="auto"/>
          </w:tcPr>
          <w:p w14:paraId="2B0C30C2" w14:textId="12703421" w:rsidR="008F4C71" w:rsidRPr="001F7B92" w:rsidRDefault="003C1731" w:rsidP="008F4C71">
            <w:pPr>
              <w:pStyle w:val="TAC"/>
              <w:rPr>
                <w:ins w:id="226" w:author="Huawei" w:date="2023-11-02T15:46:00Z"/>
                <w:lang w:eastAsia="zh-CN"/>
              </w:rPr>
            </w:pPr>
            <w:ins w:id="227" w:author="Huawei" w:date="2023-11-02T17:08:00Z">
              <w:r w:rsidRPr="001F7B92">
                <w:t>8</w:t>
              </w:r>
            </w:ins>
          </w:p>
        </w:tc>
        <w:tc>
          <w:tcPr>
            <w:tcW w:w="1676" w:type="pct"/>
            <w:vMerge/>
            <w:shd w:val="clear" w:color="auto" w:fill="auto"/>
          </w:tcPr>
          <w:p w14:paraId="0DB75B59" w14:textId="77777777" w:rsidR="008F4C71" w:rsidRPr="001F7B92" w:rsidRDefault="008F4C71" w:rsidP="008F4C71">
            <w:pPr>
              <w:pStyle w:val="TAC"/>
              <w:rPr>
                <w:ins w:id="228" w:author="Huawei" w:date="2023-11-02T15:46:00Z"/>
              </w:rPr>
            </w:pPr>
          </w:p>
        </w:tc>
        <w:tc>
          <w:tcPr>
            <w:tcW w:w="1163" w:type="pct"/>
          </w:tcPr>
          <w:p w14:paraId="4E3819C8" w14:textId="4EFD381F" w:rsidR="008F4C71" w:rsidRPr="001F7B92" w:rsidRDefault="008F4C71" w:rsidP="008F4C71">
            <w:pPr>
              <w:pStyle w:val="TAC"/>
              <w:rPr>
                <w:ins w:id="229" w:author="Huawei" w:date="2023-11-02T15:46:00Z"/>
              </w:rPr>
            </w:pPr>
            <w:ins w:id="230" w:author="Huawei" w:date="2023-11-02T15:46:00Z">
              <w:r w:rsidRPr="001F7B92">
                <w:t>DFT-s-OFDM 64 QAM</w:t>
              </w:r>
            </w:ins>
          </w:p>
        </w:tc>
        <w:tc>
          <w:tcPr>
            <w:tcW w:w="824" w:type="pct"/>
            <w:shd w:val="clear" w:color="auto" w:fill="auto"/>
          </w:tcPr>
          <w:p w14:paraId="5941ED30" w14:textId="635EE017" w:rsidR="008F4C71" w:rsidRPr="001F7B92" w:rsidRDefault="008F4C71" w:rsidP="008F4C71">
            <w:pPr>
              <w:pStyle w:val="TAC"/>
              <w:rPr>
                <w:ins w:id="231" w:author="Huawei" w:date="2023-11-02T15:46:00Z"/>
              </w:rPr>
            </w:pPr>
            <w:ins w:id="232" w:author="Huawei" w:date="2023-11-02T15:46:00Z">
              <w:r w:rsidRPr="001F7B92">
                <w:t>Outer Full</w:t>
              </w:r>
            </w:ins>
          </w:p>
        </w:tc>
        <w:tc>
          <w:tcPr>
            <w:tcW w:w="824" w:type="pct"/>
            <w:shd w:val="clear" w:color="auto" w:fill="auto"/>
          </w:tcPr>
          <w:p w14:paraId="51353AFB" w14:textId="49C7C299" w:rsidR="008F4C71" w:rsidRPr="001F7B92" w:rsidRDefault="008F4C71" w:rsidP="008F4C71">
            <w:pPr>
              <w:pStyle w:val="TAC"/>
              <w:rPr>
                <w:ins w:id="233" w:author="Huawei" w:date="2023-11-02T15:46:00Z"/>
                <w:lang w:eastAsia="zh-CN"/>
              </w:rPr>
            </w:pPr>
            <w:ins w:id="234" w:author="Huawei" w:date="2023-11-02T15:46:00Z">
              <w:r w:rsidRPr="001F7B92">
                <w:rPr>
                  <w:lang w:eastAsia="zh-CN"/>
                </w:rPr>
                <w:t>0</w:t>
              </w:r>
            </w:ins>
          </w:p>
        </w:tc>
      </w:tr>
      <w:tr w:rsidR="003C1731" w:rsidRPr="001F7B92" w14:paraId="69A4B930" w14:textId="77777777" w:rsidTr="00BA157C">
        <w:trPr>
          <w:trHeight w:val="255"/>
          <w:ins w:id="235" w:author="Huawei" w:date="2023-11-02T15:15:00Z"/>
        </w:trPr>
        <w:tc>
          <w:tcPr>
            <w:tcW w:w="513" w:type="pct"/>
            <w:shd w:val="clear" w:color="auto" w:fill="auto"/>
          </w:tcPr>
          <w:p w14:paraId="1371714E" w14:textId="1DD0E184" w:rsidR="003C1731" w:rsidRPr="001F7B92" w:rsidRDefault="003C1731" w:rsidP="003C1731">
            <w:pPr>
              <w:pStyle w:val="TAC"/>
              <w:rPr>
                <w:ins w:id="236" w:author="Huawei" w:date="2023-11-02T15:15:00Z"/>
              </w:rPr>
            </w:pPr>
            <w:ins w:id="237" w:author="Huawei" w:date="2023-11-02T17:08:00Z">
              <w:r w:rsidRPr="001F7B92">
                <w:rPr>
                  <w:lang w:eastAsia="zh-CN"/>
                </w:rPr>
                <w:t>9</w:t>
              </w:r>
            </w:ins>
          </w:p>
        </w:tc>
        <w:tc>
          <w:tcPr>
            <w:tcW w:w="1676" w:type="pct"/>
            <w:vMerge/>
            <w:shd w:val="clear" w:color="auto" w:fill="auto"/>
          </w:tcPr>
          <w:p w14:paraId="02146C05" w14:textId="77777777" w:rsidR="003C1731" w:rsidRPr="001F7B92" w:rsidRDefault="003C1731" w:rsidP="003C1731">
            <w:pPr>
              <w:pStyle w:val="TAC"/>
              <w:rPr>
                <w:ins w:id="238" w:author="Huawei" w:date="2023-11-02T15:15:00Z"/>
              </w:rPr>
            </w:pPr>
          </w:p>
        </w:tc>
        <w:tc>
          <w:tcPr>
            <w:tcW w:w="1163" w:type="pct"/>
          </w:tcPr>
          <w:p w14:paraId="6480B582" w14:textId="77777777" w:rsidR="003C1731" w:rsidRPr="001F7B92" w:rsidRDefault="003C1731" w:rsidP="003C1731">
            <w:pPr>
              <w:pStyle w:val="TAC"/>
              <w:rPr>
                <w:ins w:id="239" w:author="Huawei" w:date="2023-11-02T15:15:00Z"/>
              </w:rPr>
            </w:pPr>
            <w:ins w:id="240" w:author="Huawei" w:date="2023-11-02T15:15:00Z">
              <w:r w:rsidRPr="001F7B92">
                <w:t>DFT-s-OFDM 256 QAM</w:t>
              </w:r>
            </w:ins>
          </w:p>
        </w:tc>
        <w:tc>
          <w:tcPr>
            <w:tcW w:w="824" w:type="pct"/>
            <w:shd w:val="clear" w:color="auto" w:fill="auto"/>
          </w:tcPr>
          <w:p w14:paraId="38C03730" w14:textId="3BB123A8" w:rsidR="003C1731" w:rsidRPr="001F7B92" w:rsidRDefault="003C1731" w:rsidP="003C1731">
            <w:pPr>
              <w:pStyle w:val="TAC"/>
              <w:rPr>
                <w:ins w:id="241" w:author="Huawei" w:date="2023-11-02T15:15:00Z"/>
              </w:rPr>
            </w:pPr>
            <w:ins w:id="242" w:author="Huawei" w:date="2023-11-02T15:47:00Z">
              <w:r>
                <w:t>Inner</w:t>
              </w:r>
            </w:ins>
            <w:ins w:id="243" w:author="Huawei" w:date="2023-11-02T15:15:00Z">
              <w:r w:rsidRPr="001F7B92">
                <w:t xml:space="preserve"> Full</w:t>
              </w:r>
            </w:ins>
          </w:p>
        </w:tc>
        <w:tc>
          <w:tcPr>
            <w:tcW w:w="824" w:type="pct"/>
            <w:shd w:val="clear" w:color="auto" w:fill="auto"/>
          </w:tcPr>
          <w:p w14:paraId="4111F9B0" w14:textId="77777777" w:rsidR="003C1731" w:rsidRPr="001F7B92" w:rsidRDefault="003C1731" w:rsidP="003C1731">
            <w:pPr>
              <w:pStyle w:val="TAC"/>
              <w:rPr>
                <w:ins w:id="244" w:author="Huawei" w:date="2023-11-02T15:15:00Z"/>
                <w:lang w:eastAsia="zh-CN"/>
              </w:rPr>
            </w:pPr>
            <w:ins w:id="245" w:author="Huawei" w:date="2023-11-02T15:15:00Z">
              <w:r w:rsidRPr="001F7B92">
                <w:rPr>
                  <w:lang w:eastAsia="zh-CN"/>
                </w:rPr>
                <w:t>0</w:t>
              </w:r>
            </w:ins>
          </w:p>
        </w:tc>
      </w:tr>
      <w:tr w:rsidR="003C1731" w:rsidRPr="001F7B92" w14:paraId="40727394" w14:textId="77777777" w:rsidTr="00BA157C">
        <w:trPr>
          <w:trHeight w:val="255"/>
          <w:ins w:id="246" w:author="Huawei" w:date="2023-11-02T15:46:00Z"/>
        </w:trPr>
        <w:tc>
          <w:tcPr>
            <w:tcW w:w="513" w:type="pct"/>
            <w:shd w:val="clear" w:color="auto" w:fill="auto"/>
          </w:tcPr>
          <w:p w14:paraId="380FEA41" w14:textId="71684EE8" w:rsidR="003C1731" w:rsidRPr="001F7B92" w:rsidRDefault="003C1731" w:rsidP="003C1731">
            <w:pPr>
              <w:pStyle w:val="TAC"/>
              <w:rPr>
                <w:ins w:id="247" w:author="Huawei" w:date="2023-11-02T15:46:00Z"/>
              </w:rPr>
            </w:pPr>
            <w:ins w:id="248" w:author="Huawei" w:date="2023-11-02T17:08:00Z">
              <w:r w:rsidRPr="001F7B92">
                <w:rPr>
                  <w:lang w:eastAsia="zh-CN"/>
                </w:rPr>
                <w:t>10</w:t>
              </w:r>
            </w:ins>
          </w:p>
        </w:tc>
        <w:tc>
          <w:tcPr>
            <w:tcW w:w="1676" w:type="pct"/>
            <w:vMerge/>
            <w:shd w:val="clear" w:color="auto" w:fill="auto"/>
          </w:tcPr>
          <w:p w14:paraId="559A9FF8" w14:textId="77777777" w:rsidR="003C1731" w:rsidRPr="001F7B92" w:rsidRDefault="003C1731" w:rsidP="003C1731">
            <w:pPr>
              <w:pStyle w:val="TAC"/>
              <w:rPr>
                <w:ins w:id="249" w:author="Huawei" w:date="2023-11-02T15:46:00Z"/>
              </w:rPr>
            </w:pPr>
          </w:p>
        </w:tc>
        <w:tc>
          <w:tcPr>
            <w:tcW w:w="1163" w:type="pct"/>
          </w:tcPr>
          <w:p w14:paraId="27F7DD90" w14:textId="55F0744B" w:rsidR="003C1731" w:rsidRPr="001F7B92" w:rsidRDefault="003C1731" w:rsidP="003C1731">
            <w:pPr>
              <w:pStyle w:val="TAC"/>
              <w:rPr>
                <w:ins w:id="250" w:author="Huawei" w:date="2023-11-02T15:46:00Z"/>
              </w:rPr>
            </w:pPr>
            <w:ins w:id="251" w:author="Huawei" w:date="2023-11-02T15:47:00Z">
              <w:r w:rsidRPr="001F7B92">
                <w:t>DFT-s-OFDM 256 QAM</w:t>
              </w:r>
            </w:ins>
          </w:p>
        </w:tc>
        <w:tc>
          <w:tcPr>
            <w:tcW w:w="824" w:type="pct"/>
            <w:shd w:val="clear" w:color="auto" w:fill="auto"/>
          </w:tcPr>
          <w:p w14:paraId="6AFBA970" w14:textId="04AA56AA" w:rsidR="003C1731" w:rsidRPr="001F7B92" w:rsidRDefault="003C1731" w:rsidP="003C1731">
            <w:pPr>
              <w:pStyle w:val="TAC"/>
              <w:rPr>
                <w:ins w:id="252" w:author="Huawei" w:date="2023-11-02T15:46:00Z"/>
              </w:rPr>
            </w:pPr>
            <w:ins w:id="253" w:author="Huawei" w:date="2023-11-02T15:47:00Z">
              <w:r w:rsidRPr="001F7B92">
                <w:t>Outer Full</w:t>
              </w:r>
            </w:ins>
          </w:p>
        </w:tc>
        <w:tc>
          <w:tcPr>
            <w:tcW w:w="824" w:type="pct"/>
            <w:shd w:val="clear" w:color="auto" w:fill="auto"/>
          </w:tcPr>
          <w:p w14:paraId="53A01C81" w14:textId="15CB5D13" w:rsidR="003C1731" w:rsidRPr="001F7B92" w:rsidRDefault="003C1731" w:rsidP="003C1731">
            <w:pPr>
              <w:pStyle w:val="TAC"/>
              <w:rPr>
                <w:ins w:id="254" w:author="Huawei" w:date="2023-11-02T15:46:00Z"/>
                <w:lang w:eastAsia="zh-CN"/>
              </w:rPr>
            </w:pPr>
            <w:ins w:id="255" w:author="Huawei" w:date="2023-11-02T15:47:00Z">
              <w:r w:rsidRPr="001F7B92">
                <w:rPr>
                  <w:lang w:eastAsia="zh-CN"/>
                </w:rPr>
                <w:t>0</w:t>
              </w:r>
            </w:ins>
          </w:p>
        </w:tc>
      </w:tr>
      <w:tr w:rsidR="003C1731" w:rsidRPr="001F7B92" w14:paraId="00911F27" w14:textId="77777777" w:rsidTr="00BA157C">
        <w:trPr>
          <w:trHeight w:val="255"/>
          <w:ins w:id="256" w:author="Huawei" w:date="2023-11-02T15:15:00Z"/>
        </w:trPr>
        <w:tc>
          <w:tcPr>
            <w:tcW w:w="513" w:type="pct"/>
            <w:shd w:val="clear" w:color="auto" w:fill="auto"/>
          </w:tcPr>
          <w:p w14:paraId="6F6167FC" w14:textId="49A7FED6" w:rsidR="003C1731" w:rsidRPr="001F7B92" w:rsidRDefault="003C1731" w:rsidP="003C1731">
            <w:pPr>
              <w:pStyle w:val="TAC"/>
              <w:rPr>
                <w:ins w:id="257" w:author="Huawei" w:date="2023-11-02T15:15:00Z"/>
              </w:rPr>
            </w:pPr>
            <w:ins w:id="258" w:author="Huawei" w:date="2023-11-02T17:08:00Z">
              <w:r w:rsidRPr="001F7B92">
                <w:rPr>
                  <w:lang w:eastAsia="zh-CN"/>
                </w:rPr>
                <w:t>11</w:t>
              </w:r>
            </w:ins>
          </w:p>
        </w:tc>
        <w:tc>
          <w:tcPr>
            <w:tcW w:w="1676" w:type="pct"/>
            <w:vMerge/>
            <w:shd w:val="clear" w:color="auto" w:fill="auto"/>
          </w:tcPr>
          <w:p w14:paraId="06DF30ED" w14:textId="77777777" w:rsidR="003C1731" w:rsidRPr="001F7B92" w:rsidRDefault="003C1731" w:rsidP="003C1731">
            <w:pPr>
              <w:pStyle w:val="TAC"/>
              <w:rPr>
                <w:ins w:id="259" w:author="Huawei" w:date="2023-11-02T15:15:00Z"/>
              </w:rPr>
            </w:pPr>
          </w:p>
        </w:tc>
        <w:tc>
          <w:tcPr>
            <w:tcW w:w="1163" w:type="pct"/>
          </w:tcPr>
          <w:p w14:paraId="3B64A9AC" w14:textId="77777777" w:rsidR="003C1731" w:rsidRPr="001F7B92" w:rsidRDefault="003C1731" w:rsidP="003C1731">
            <w:pPr>
              <w:pStyle w:val="TAC"/>
              <w:rPr>
                <w:ins w:id="260" w:author="Huawei" w:date="2023-11-02T15:15:00Z"/>
              </w:rPr>
            </w:pPr>
            <w:ins w:id="261" w:author="Huawei" w:date="2023-11-02T15:15:00Z">
              <w:r w:rsidRPr="001F7B92">
                <w:t>CP-OFDM QPSK</w:t>
              </w:r>
            </w:ins>
          </w:p>
        </w:tc>
        <w:tc>
          <w:tcPr>
            <w:tcW w:w="824" w:type="pct"/>
            <w:shd w:val="clear" w:color="auto" w:fill="auto"/>
          </w:tcPr>
          <w:p w14:paraId="1FCE0075" w14:textId="77777777" w:rsidR="003C1731" w:rsidRPr="001F7B92" w:rsidRDefault="003C1731" w:rsidP="003C1731">
            <w:pPr>
              <w:pStyle w:val="TAC"/>
              <w:rPr>
                <w:ins w:id="262" w:author="Huawei" w:date="2023-11-02T15:15:00Z"/>
              </w:rPr>
            </w:pPr>
            <w:ins w:id="263" w:author="Huawei" w:date="2023-11-02T15:15:00Z">
              <w:r w:rsidRPr="001F7B92">
                <w:t>Inner Full</w:t>
              </w:r>
            </w:ins>
          </w:p>
        </w:tc>
        <w:tc>
          <w:tcPr>
            <w:tcW w:w="824" w:type="pct"/>
            <w:shd w:val="clear" w:color="auto" w:fill="auto"/>
          </w:tcPr>
          <w:p w14:paraId="3CF43B3B" w14:textId="77777777" w:rsidR="003C1731" w:rsidRPr="001F7B92" w:rsidRDefault="003C1731" w:rsidP="003C1731">
            <w:pPr>
              <w:pStyle w:val="TAC"/>
              <w:rPr>
                <w:ins w:id="264" w:author="Huawei" w:date="2023-11-02T15:15:00Z"/>
                <w:lang w:eastAsia="zh-CN"/>
              </w:rPr>
            </w:pPr>
            <w:ins w:id="265" w:author="Huawei" w:date="2023-11-02T15:15:00Z">
              <w:r w:rsidRPr="001F7B92">
                <w:rPr>
                  <w:lang w:eastAsia="zh-CN"/>
                </w:rPr>
                <w:t>0</w:t>
              </w:r>
            </w:ins>
          </w:p>
        </w:tc>
      </w:tr>
      <w:tr w:rsidR="003C1731" w:rsidRPr="001F7B92" w14:paraId="72FABBC9" w14:textId="77777777" w:rsidTr="00BA157C">
        <w:trPr>
          <w:trHeight w:val="255"/>
          <w:ins w:id="266" w:author="Huawei" w:date="2023-11-02T15:15:00Z"/>
        </w:trPr>
        <w:tc>
          <w:tcPr>
            <w:tcW w:w="513" w:type="pct"/>
            <w:shd w:val="clear" w:color="auto" w:fill="auto"/>
          </w:tcPr>
          <w:p w14:paraId="5A64D10A" w14:textId="4CE82897" w:rsidR="003C1731" w:rsidRPr="001F7B92" w:rsidRDefault="003C1731" w:rsidP="003C1731">
            <w:pPr>
              <w:pStyle w:val="TAC"/>
              <w:rPr>
                <w:ins w:id="267" w:author="Huawei" w:date="2023-11-02T15:15:00Z"/>
              </w:rPr>
            </w:pPr>
            <w:ins w:id="268" w:author="Huawei" w:date="2023-11-02T17:08:00Z">
              <w:r w:rsidRPr="001F7B92">
                <w:t>1</w:t>
              </w:r>
              <w:r w:rsidRPr="001F7B92">
                <w:rPr>
                  <w:lang w:eastAsia="zh-CN"/>
                </w:rPr>
                <w:t>2</w:t>
              </w:r>
            </w:ins>
          </w:p>
        </w:tc>
        <w:tc>
          <w:tcPr>
            <w:tcW w:w="1676" w:type="pct"/>
            <w:vMerge/>
            <w:shd w:val="clear" w:color="auto" w:fill="auto"/>
          </w:tcPr>
          <w:p w14:paraId="68B45D79" w14:textId="77777777" w:rsidR="003C1731" w:rsidRPr="001F7B92" w:rsidRDefault="003C1731" w:rsidP="003C1731">
            <w:pPr>
              <w:pStyle w:val="TAC"/>
              <w:rPr>
                <w:ins w:id="269" w:author="Huawei" w:date="2023-11-02T15:15:00Z"/>
              </w:rPr>
            </w:pPr>
          </w:p>
        </w:tc>
        <w:tc>
          <w:tcPr>
            <w:tcW w:w="1163" w:type="pct"/>
          </w:tcPr>
          <w:p w14:paraId="6A72E563" w14:textId="77777777" w:rsidR="003C1731" w:rsidRPr="001F7B92" w:rsidRDefault="003C1731" w:rsidP="003C1731">
            <w:pPr>
              <w:pStyle w:val="TAC"/>
              <w:rPr>
                <w:ins w:id="270" w:author="Huawei" w:date="2023-11-02T15:15:00Z"/>
              </w:rPr>
            </w:pPr>
            <w:ins w:id="271" w:author="Huawei" w:date="2023-11-02T15:15:00Z">
              <w:r w:rsidRPr="001F7B92">
                <w:t>CP-OFDM QPSK</w:t>
              </w:r>
            </w:ins>
          </w:p>
        </w:tc>
        <w:tc>
          <w:tcPr>
            <w:tcW w:w="824" w:type="pct"/>
            <w:shd w:val="clear" w:color="auto" w:fill="auto"/>
          </w:tcPr>
          <w:p w14:paraId="54D6FF86" w14:textId="77777777" w:rsidR="003C1731" w:rsidRPr="001F7B92" w:rsidRDefault="003C1731" w:rsidP="003C1731">
            <w:pPr>
              <w:pStyle w:val="TAC"/>
              <w:rPr>
                <w:ins w:id="272" w:author="Huawei" w:date="2023-11-02T15:15:00Z"/>
              </w:rPr>
            </w:pPr>
            <w:ins w:id="273" w:author="Huawei" w:date="2023-11-02T15:15:00Z">
              <w:r w:rsidRPr="001F7B92">
                <w:t>Outer Full</w:t>
              </w:r>
            </w:ins>
          </w:p>
        </w:tc>
        <w:tc>
          <w:tcPr>
            <w:tcW w:w="824" w:type="pct"/>
            <w:shd w:val="clear" w:color="auto" w:fill="auto"/>
          </w:tcPr>
          <w:p w14:paraId="57159B7C" w14:textId="77777777" w:rsidR="003C1731" w:rsidRPr="001F7B92" w:rsidRDefault="003C1731" w:rsidP="003C1731">
            <w:pPr>
              <w:pStyle w:val="TAC"/>
              <w:rPr>
                <w:ins w:id="274" w:author="Huawei" w:date="2023-11-02T15:15:00Z"/>
                <w:lang w:eastAsia="zh-CN"/>
              </w:rPr>
            </w:pPr>
            <w:ins w:id="275" w:author="Huawei" w:date="2023-11-02T15:15:00Z">
              <w:r w:rsidRPr="001F7B92">
                <w:rPr>
                  <w:lang w:eastAsia="zh-CN"/>
                </w:rPr>
                <w:t>0</w:t>
              </w:r>
            </w:ins>
          </w:p>
        </w:tc>
      </w:tr>
      <w:tr w:rsidR="003C1731" w:rsidRPr="001F7B92" w14:paraId="4283ADD4" w14:textId="77777777" w:rsidTr="00BA157C">
        <w:trPr>
          <w:trHeight w:val="255"/>
          <w:ins w:id="276" w:author="Huawei" w:date="2023-11-02T15:15:00Z"/>
        </w:trPr>
        <w:tc>
          <w:tcPr>
            <w:tcW w:w="513" w:type="pct"/>
            <w:shd w:val="clear" w:color="auto" w:fill="auto"/>
          </w:tcPr>
          <w:p w14:paraId="180302C3" w14:textId="016A0253" w:rsidR="003C1731" w:rsidRPr="001F7B92" w:rsidRDefault="003C1731" w:rsidP="003C1731">
            <w:pPr>
              <w:pStyle w:val="TAC"/>
              <w:rPr>
                <w:ins w:id="277" w:author="Huawei" w:date="2023-11-02T15:15:00Z"/>
              </w:rPr>
            </w:pPr>
            <w:ins w:id="278" w:author="Huawei" w:date="2023-11-02T17:08:00Z">
              <w:r w:rsidRPr="001F7B92">
                <w:t>1</w:t>
              </w:r>
              <w:r w:rsidRPr="001F7B92">
                <w:rPr>
                  <w:lang w:eastAsia="zh-CN"/>
                </w:rPr>
                <w:t>3</w:t>
              </w:r>
            </w:ins>
          </w:p>
        </w:tc>
        <w:tc>
          <w:tcPr>
            <w:tcW w:w="1676" w:type="pct"/>
            <w:vMerge/>
            <w:shd w:val="clear" w:color="auto" w:fill="auto"/>
          </w:tcPr>
          <w:p w14:paraId="468DA651" w14:textId="77777777" w:rsidR="003C1731" w:rsidRPr="001F7B92" w:rsidRDefault="003C1731" w:rsidP="003C1731">
            <w:pPr>
              <w:pStyle w:val="TAC"/>
              <w:rPr>
                <w:ins w:id="279" w:author="Huawei" w:date="2023-11-02T15:15:00Z"/>
              </w:rPr>
            </w:pPr>
          </w:p>
        </w:tc>
        <w:tc>
          <w:tcPr>
            <w:tcW w:w="1163" w:type="pct"/>
          </w:tcPr>
          <w:p w14:paraId="43324319" w14:textId="77777777" w:rsidR="003C1731" w:rsidRPr="001F7B92" w:rsidRDefault="003C1731" w:rsidP="003C1731">
            <w:pPr>
              <w:pStyle w:val="TAC"/>
              <w:rPr>
                <w:ins w:id="280" w:author="Huawei" w:date="2023-11-02T15:15:00Z"/>
              </w:rPr>
            </w:pPr>
            <w:ins w:id="281" w:author="Huawei" w:date="2023-11-02T15:15:00Z">
              <w:r w:rsidRPr="001F7B92">
                <w:t>CP-OFDM 16 QAM</w:t>
              </w:r>
            </w:ins>
          </w:p>
        </w:tc>
        <w:tc>
          <w:tcPr>
            <w:tcW w:w="824" w:type="pct"/>
            <w:shd w:val="clear" w:color="auto" w:fill="auto"/>
          </w:tcPr>
          <w:p w14:paraId="7A44EF78" w14:textId="77777777" w:rsidR="003C1731" w:rsidRPr="001F7B92" w:rsidRDefault="003C1731" w:rsidP="003C1731">
            <w:pPr>
              <w:pStyle w:val="TAC"/>
              <w:rPr>
                <w:ins w:id="282" w:author="Huawei" w:date="2023-11-02T15:15:00Z"/>
              </w:rPr>
            </w:pPr>
            <w:ins w:id="283" w:author="Huawei" w:date="2023-11-02T15:15:00Z">
              <w:r w:rsidRPr="001F7B92">
                <w:t>Inner Full</w:t>
              </w:r>
            </w:ins>
          </w:p>
        </w:tc>
        <w:tc>
          <w:tcPr>
            <w:tcW w:w="824" w:type="pct"/>
            <w:shd w:val="clear" w:color="auto" w:fill="auto"/>
          </w:tcPr>
          <w:p w14:paraId="41A3C32F" w14:textId="77777777" w:rsidR="003C1731" w:rsidRPr="001F7B92" w:rsidRDefault="003C1731" w:rsidP="003C1731">
            <w:pPr>
              <w:pStyle w:val="TAC"/>
              <w:rPr>
                <w:ins w:id="284" w:author="Huawei" w:date="2023-11-02T15:15:00Z"/>
                <w:lang w:eastAsia="zh-CN"/>
              </w:rPr>
            </w:pPr>
            <w:ins w:id="285" w:author="Huawei" w:date="2023-11-02T15:15:00Z">
              <w:r w:rsidRPr="001F7B92">
                <w:rPr>
                  <w:lang w:eastAsia="zh-CN"/>
                </w:rPr>
                <w:t>0</w:t>
              </w:r>
            </w:ins>
          </w:p>
        </w:tc>
      </w:tr>
      <w:tr w:rsidR="003C1731" w:rsidRPr="001F7B92" w14:paraId="68B64501" w14:textId="77777777" w:rsidTr="00BA157C">
        <w:trPr>
          <w:trHeight w:val="255"/>
          <w:ins w:id="286" w:author="Huawei" w:date="2023-11-02T15:15:00Z"/>
        </w:trPr>
        <w:tc>
          <w:tcPr>
            <w:tcW w:w="513" w:type="pct"/>
            <w:shd w:val="clear" w:color="auto" w:fill="auto"/>
          </w:tcPr>
          <w:p w14:paraId="50B069FE" w14:textId="2EC9B763" w:rsidR="003C1731" w:rsidRPr="001F7B92" w:rsidRDefault="003C1731" w:rsidP="003C1731">
            <w:pPr>
              <w:pStyle w:val="TAC"/>
              <w:rPr>
                <w:ins w:id="287" w:author="Huawei" w:date="2023-11-02T15:15:00Z"/>
              </w:rPr>
            </w:pPr>
            <w:ins w:id="288" w:author="Huawei" w:date="2023-11-02T17:08:00Z">
              <w:r w:rsidRPr="001F7B92">
                <w:t>1</w:t>
              </w:r>
              <w:r w:rsidRPr="001F7B92">
                <w:rPr>
                  <w:lang w:eastAsia="zh-CN"/>
                </w:rPr>
                <w:t>4</w:t>
              </w:r>
            </w:ins>
          </w:p>
        </w:tc>
        <w:tc>
          <w:tcPr>
            <w:tcW w:w="1676" w:type="pct"/>
            <w:vMerge/>
            <w:shd w:val="clear" w:color="auto" w:fill="auto"/>
          </w:tcPr>
          <w:p w14:paraId="1ADF1629" w14:textId="77777777" w:rsidR="003C1731" w:rsidRPr="001F7B92" w:rsidRDefault="003C1731" w:rsidP="003C1731">
            <w:pPr>
              <w:pStyle w:val="TAC"/>
              <w:rPr>
                <w:ins w:id="289" w:author="Huawei" w:date="2023-11-02T15:15:00Z"/>
              </w:rPr>
            </w:pPr>
          </w:p>
        </w:tc>
        <w:tc>
          <w:tcPr>
            <w:tcW w:w="1163" w:type="pct"/>
          </w:tcPr>
          <w:p w14:paraId="7B61D10C" w14:textId="77777777" w:rsidR="003C1731" w:rsidRPr="001F7B92" w:rsidRDefault="003C1731" w:rsidP="003C1731">
            <w:pPr>
              <w:pStyle w:val="TAC"/>
              <w:rPr>
                <w:ins w:id="290" w:author="Huawei" w:date="2023-11-02T15:15:00Z"/>
              </w:rPr>
            </w:pPr>
            <w:ins w:id="291" w:author="Huawei" w:date="2023-11-02T15:15:00Z">
              <w:r w:rsidRPr="001F7B92">
                <w:t>CP-OFDM 16 QAM</w:t>
              </w:r>
            </w:ins>
          </w:p>
        </w:tc>
        <w:tc>
          <w:tcPr>
            <w:tcW w:w="824" w:type="pct"/>
            <w:shd w:val="clear" w:color="auto" w:fill="auto"/>
          </w:tcPr>
          <w:p w14:paraId="729DB55D" w14:textId="77777777" w:rsidR="003C1731" w:rsidRPr="001F7B92" w:rsidRDefault="003C1731" w:rsidP="003C1731">
            <w:pPr>
              <w:pStyle w:val="TAC"/>
              <w:rPr>
                <w:ins w:id="292" w:author="Huawei" w:date="2023-11-02T15:15:00Z"/>
              </w:rPr>
            </w:pPr>
            <w:ins w:id="293" w:author="Huawei" w:date="2023-11-02T15:15:00Z">
              <w:r w:rsidRPr="001F7B92">
                <w:t>Outer Full</w:t>
              </w:r>
            </w:ins>
          </w:p>
        </w:tc>
        <w:tc>
          <w:tcPr>
            <w:tcW w:w="824" w:type="pct"/>
            <w:shd w:val="clear" w:color="auto" w:fill="auto"/>
          </w:tcPr>
          <w:p w14:paraId="2743A24E" w14:textId="77777777" w:rsidR="003C1731" w:rsidRPr="001F7B92" w:rsidRDefault="003C1731" w:rsidP="003C1731">
            <w:pPr>
              <w:pStyle w:val="TAC"/>
              <w:rPr>
                <w:ins w:id="294" w:author="Huawei" w:date="2023-11-02T15:15:00Z"/>
                <w:lang w:eastAsia="zh-CN"/>
              </w:rPr>
            </w:pPr>
            <w:ins w:id="295" w:author="Huawei" w:date="2023-11-02T15:15:00Z">
              <w:r w:rsidRPr="001F7B92">
                <w:rPr>
                  <w:lang w:eastAsia="zh-CN"/>
                </w:rPr>
                <w:t>0</w:t>
              </w:r>
            </w:ins>
          </w:p>
        </w:tc>
      </w:tr>
      <w:tr w:rsidR="003C1731" w:rsidRPr="001F7B92" w14:paraId="7CB02062" w14:textId="77777777" w:rsidTr="00BA157C">
        <w:trPr>
          <w:trHeight w:val="255"/>
          <w:ins w:id="296" w:author="Huawei" w:date="2023-11-02T15:15:00Z"/>
        </w:trPr>
        <w:tc>
          <w:tcPr>
            <w:tcW w:w="513" w:type="pct"/>
            <w:shd w:val="clear" w:color="auto" w:fill="auto"/>
          </w:tcPr>
          <w:p w14:paraId="338219D2" w14:textId="410C19E1" w:rsidR="003C1731" w:rsidRPr="001F7B92" w:rsidRDefault="003C1731" w:rsidP="003C1731">
            <w:pPr>
              <w:pStyle w:val="TAC"/>
              <w:rPr>
                <w:ins w:id="297" w:author="Huawei" w:date="2023-11-02T15:15:00Z"/>
                <w:lang w:eastAsia="zh-CN"/>
              </w:rPr>
            </w:pPr>
            <w:ins w:id="298" w:author="Huawei" w:date="2023-11-02T17:08:00Z">
              <w:r>
                <w:rPr>
                  <w:rFonts w:hint="eastAsia"/>
                  <w:lang w:eastAsia="zh-CN"/>
                </w:rPr>
                <w:t>1</w:t>
              </w:r>
              <w:r>
                <w:rPr>
                  <w:lang w:eastAsia="zh-CN"/>
                </w:rPr>
                <w:t>5</w:t>
              </w:r>
            </w:ins>
          </w:p>
        </w:tc>
        <w:tc>
          <w:tcPr>
            <w:tcW w:w="1676" w:type="pct"/>
            <w:vMerge/>
            <w:shd w:val="clear" w:color="auto" w:fill="auto"/>
          </w:tcPr>
          <w:p w14:paraId="21255AB1" w14:textId="77777777" w:rsidR="003C1731" w:rsidRPr="001F7B92" w:rsidRDefault="003C1731" w:rsidP="003C1731">
            <w:pPr>
              <w:pStyle w:val="TAC"/>
              <w:rPr>
                <w:ins w:id="299" w:author="Huawei" w:date="2023-11-02T15:15:00Z"/>
              </w:rPr>
            </w:pPr>
          </w:p>
        </w:tc>
        <w:tc>
          <w:tcPr>
            <w:tcW w:w="1163" w:type="pct"/>
          </w:tcPr>
          <w:p w14:paraId="31150421" w14:textId="77777777" w:rsidR="003C1731" w:rsidRPr="001F7B92" w:rsidRDefault="003C1731" w:rsidP="003C1731">
            <w:pPr>
              <w:pStyle w:val="TAC"/>
              <w:rPr>
                <w:ins w:id="300" w:author="Huawei" w:date="2023-11-02T15:15:00Z"/>
              </w:rPr>
            </w:pPr>
            <w:ins w:id="301" w:author="Huawei" w:date="2023-11-02T15:15:00Z">
              <w:r w:rsidRPr="001F7B92">
                <w:t>CP-OFDM 64 QAM</w:t>
              </w:r>
            </w:ins>
          </w:p>
        </w:tc>
        <w:tc>
          <w:tcPr>
            <w:tcW w:w="824" w:type="pct"/>
            <w:shd w:val="clear" w:color="auto" w:fill="auto"/>
          </w:tcPr>
          <w:p w14:paraId="0E4C38F0" w14:textId="4C32D56F" w:rsidR="003C1731" w:rsidRPr="001F7B92" w:rsidRDefault="003C1731" w:rsidP="003C1731">
            <w:pPr>
              <w:pStyle w:val="TAC"/>
              <w:rPr>
                <w:ins w:id="302" w:author="Huawei" w:date="2023-11-02T15:15:00Z"/>
              </w:rPr>
            </w:pPr>
            <w:ins w:id="303" w:author="Huawei" w:date="2023-11-02T15:47:00Z">
              <w:r w:rsidRPr="001F7B92">
                <w:t>Inner Full</w:t>
              </w:r>
            </w:ins>
          </w:p>
        </w:tc>
        <w:tc>
          <w:tcPr>
            <w:tcW w:w="824" w:type="pct"/>
            <w:shd w:val="clear" w:color="auto" w:fill="auto"/>
          </w:tcPr>
          <w:p w14:paraId="1D310597" w14:textId="77777777" w:rsidR="003C1731" w:rsidRPr="001F7B92" w:rsidRDefault="003C1731" w:rsidP="003C1731">
            <w:pPr>
              <w:pStyle w:val="TAC"/>
              <w:rPr>
                <w:ins w:id="304" w:author="Huawei" w:date="2023-11-02T15:15:00Z"/>
                <w:lang w:eastAsia="zh-CN"/>
              </w:rPr>
            </w:pPr>
            <w:ins w:id="305" w:author="Huawei" w:date="2023-11-02T15:15:00Z">
              <w:r w:rsidRPr="001F7B92">
                <w:rPr>
                  <w:lang w:eastAsia="zh-CN"/>
                </w:rPr>
                <w:t>0</w:t>
              </w:r>
            </w:ins>
          </w:p>
        </w:tc>
      </w:tr>
      <w:tr w:rsidR="003C1731" w:rsidRPr="001F7B92" w14:paraId="2DBDD8E6" w14:textId="77777777" w:rsidTr="00BA157C">
        <w:trPr>
          <w:trHeight w:val="255"/>
          <w:ins w:id="306" w:author="Huawei" w:date="2023-11-02T15:47:00Z"/>
        </w:trPr>
        <w:tc>
          <w:tcPr>
            <w:tcW w:w="513" w:type="pct"/>
            <w:shd w:val="clear" w:color="auto" w:fill="auto"/>
          </w:tcPr>
          <w:p w14:paraId="7B157B74" w14:textId="0D2C2612" w:rsidR="003C1731" w:rsidRPr="001F7B92" w:rsidRDefault="003C1731" w:rsidP="003C1731">
            <w:pPr>
              <w:pStyle w:val="TAC"/>
              <w:rPr>
                <w:ins w:id="307" w:author="Huawei" w:date="2023-11-02T15:47:00Z"/>
                <w:lang w:eastAsia="zh-CN"/>
              </w:rPr>
            </w:pPr>
            <w:ins w:id="308" w:author="Huawei" w:date="2023-11-02T17:08:00Z">
              <w:r>
                <w:rPr>
                  <w:rFonts w:hint="eastAsia"/>
                  <w:lang w:eastAsia="zh-CN"/>
                </w:rPr>
                <w:t>1</w:t>
              </w:r>
              <w:r>
                <w:rPr>
                  <w:lang w:eastAsia="zh-CN"/>
                </w:rPr>
                <w:t>6</w:t>
              </w:r>
            </w:ins>
          </w:p>
        </w:tc>
        <w:tc>
          <w:tcPr>
            <w:tcW w:w="1676" w:type="pct"/>
            <w:vMerge/>
            <w:shd w:val="clear" w:color="auto" w:fill="auto"/>
          </w:tcPr>
          <w:p w14:paraId="022E1325" w14:textId="77777777" w:rsidR="003C1731" w:rsidRPr="001F7B92" w:rsidRDefault="003C1731" w:rsidP="003C1731">
            <w:pPr>
              <w:pStyle w:val="TAC"/>
              <w:rPr>
                <w:ins w:id="309" w:author="Huawei" w:date="2023-11-02T15:47:00Z"/>
              </w:rPr>
            </w:pPr>
          </w:p>
        </w:tc>
        <w:tc>
          <w:tcPr>
            <w:tcW w:w="1163" w:type="pct"/>
          </w:tcPr>
          <w:p w14:paraId="3CA12B9D" w14:textId="3E6739AE" w:rsidR="003C1731" w:rsidRPr="001F7B92" w:rsidRDefault="003C1731" w:rsidP="003C1731">
            <w:pPr>
              <w:pStyle w:val="TAC"/>
              <w:rPr>
                <w:ins w:id="310" w:author="Huawei" w:date="2023-11-02T15:47:00Z"/>
              </w:rPr>
            </w:pPr>
            <w:ins w:id="311" w:author="Huawei" w:date="2023-11-02T15:47:00Z">
              <w:r w:rsidRPr="001F7B92">
                <w:t>CP-OFDM 64 QAM</w:t>
              </w:r>
            </w:ins>
          </w:p>
        </w:tc>
        <w:tc>
          <w:tcPr>
            <w:tcW w:w="824" w:type="pct"/>
            <w:shd w:val="clear" w:color="auto" w:fill="auto"/>
          </w:tcPr>
          <w:p w14:paraId="0E12F038" w14:textId="7C205693" w:rsidR="003C1731" w:rsidRPr="001F7B92" w:rsidRDefault="003C1731" w:rsidP="003C1731">
            <w:pPr>
              <w:pStyle w:val="TAC"/>
              <w:rPr>
                <w:ins w:id="312" w:author="Huawei" w:date="2023-11-02T15:47:00Z"/>
              </w:rPr>
            </w:pPr>
            <w:ins w:id="313" w:author="Huawei" w:date="2023-11-02T15:47:00Z">
              <w:r w:rsidRPr="001F7B92">
                <w:t>Outer Full</w:t>
              </w:r>
            </w:ins>
          </w:p>
        </w:tc>
        <w:tc>
          <w:tcPr>
            <w:tcW w:w="824" w:type="pct"/>
            <w:shd w:val="clear" w:color="auto" w:fill="auto"/>
          </w:tcPr>
          <w:p w14:paraId="07965815" w14:textId="7C87071D" w:rsidR="003C1731" w:rsidRPr="001F7B92" w:rsidRDefault="003C1731" w:rsidP="003C1731">
            <w:pPr>
              <w:pStyle w:val="TAC"/>
              <w:rPr>
                <w:ins w:id="314" w:author="Huawei" w:date="2023-11-02T15:47:00Z"/>
                <w:lang w:eastAsia="zh-CN"/>
              </w:rPr>
            </w:pPr>
            <w:ins w:id="315" w:author="Huawei" w:date="2023-11-02T15:47:00Z">
              <w:r w:rsidRPr="001F7B92">
                <w:rPr>
                  <w:lang w:eastAsia="zh-CN"/>
                </w:rPr>
                <w:t>0</w:t>
              </w:r>
            </w:ins>
          </w:p>
        </w:tc>
      </w:tr>
      <w:tr w:rsidR="003C1731" w:rsidRPr="001F7B92" w14:paraId="5D2B335A" w14:textId="77777777" w:rsidTr="00BA157C">
        <w:trPr>
          <w:trHeight w:val="255"/>
          <w:ins w:id="316" w:author="Huawei" w:date="2023-11-02T15:15:00Z"/>
        </w:trPr>
        <w:tc>
          <w:tcPr>
            <w:tcW w:w="513" w:type="pct"/>
            <w:shd w:val="clear" w:color="auto" w:fill="auto"/>
          </w:tcPr>
          <w:p w14:paraId="0BD74817" w14:textId="01BAF80D" w:rsidR="003C1731" w:rsidRPr="001F7B92" w:rsidRDefault="003C1731" w:rsidP="003C1731">
            <w:pPr>
              <w:pStyle w:val="TAC"/>
              <w:rPr>
                <w:ins w:id="317" w:author="Huawei" w:date="2023-11-02T15:15:00Z"/>
                <w:lang w:eastAsia="zh-CN"/>
              </w:rPr>
            </w:pPr>
            <w:ins w:id="318" w:author="Huawei" w:date="2023-11-02T17:08:00Z">
              <w:r>
                <w:rPr>
                  <w:rFonts w:hint="eastAsia"/>
                  <w:lang w:eastAsia="zh-CN"/>
                </w:rPr>
                <w:t>1</w:t>
              </w:r>
              <w:r>
                <w:rPr>
                  <w:lang w:eastAsia="zh-CN"/>
                </w:rPr>
                <w:t>7</w:t>
              </w:r>
            </w:ins>
          </w:p>
        </w:tc>
        <w:tc>
          <w:tcPr>
            <w:tcW w:w="1676" w:type="pct"/>
            <w:vMerge/>
            <w:shd w:val="clear" w:color="auto" w:fill="auto"/>
          </w:tcPr>
          <w:p w14:paraId="5CF550D4" w14:textId="77777777" w:rsidR="003C1731" w:rsidRPr="001F7B92" w:rsidRDefault="003C1731" w:rsidP="003C1731">
            <w:pPr>
              <w:pStyle w:val="TAC"/>
              <w:rPr>
                <w:ins w:id="319" w:author="Huawei" w:date="2023-11-02T15:15:00Z"/>
              </w:rPr>
            </w:pPr>
          </w:p>
        </w:tc>
        <w:tc>
          <w:tcPr>
            <w:tcW w:w="1163" w:type="pct"/>
          </w:tcPr>
          <w:p w14:paraId="4A2AB0E1" w14:textId="77777777" w:rsidR="003C1731" w:rsidRPr="001F7B92" w:rsidRDefault="003C1731" w:rsidP="003C1731">
            <w:pPr>
              <w:pStyle w:val="TAC"/>
              <w:rPr>
                <w:ins w:id="320" w:author="Huawei" w:date="2023-11-02T15:15:00Z"/>
              </w:rPr>
            </w:pPr>
            <w:ins w:id="321" w:author="Huawei" w:date="2023-11-02T15:15:00Z">
              <w:r w:rsidRPr="001F7B92">
                <w:t>CP-OFDM 256 QAM</w:t>
              </w:r>
            </w:ins>
          </w:p>
        </w:tc>
        <w:tc>
          <w:tcPr>
            <w:tcW w:w="824" w:type="pct"/>
            <w:shd w:val="clear" w:color="auto" w:fill="auto"/>
          </w:tcPr>
          <w:p w14:paraId="62D075BD" w14:textId="5CD93274" w:rsidR="003C1731" w:rsidRPr="001F7B92" w:rsidRDefault="003C1731" w:rsidP="003C1731">
            <w:pPr>
              <w:pStyle w:val="TAC"/>
              <w:rPr>
                <w:ins w:id="322" w:author="Huawei" w:date="2023-11-02T15:15:00Z"/>
              </w:rPr>
            </w:pPr>
            <w:ins w:id="323" w:author="Huawei" w:date="2023-11-02T15:47:00Z">
              <w:r w:rsidRPr="001F7B92">
                <w:t>Inner Full</w:t>
              </w:r>
            </w:ins>
          </w:p>
        </w:tc>
        <w:tc>
          <w:tcPr>
            <w:tcW w:w="824" w:type="pct"/>
            <w:shd w:val="clear" w:color="auto" w:fill="auto"/>
          </w:tcPr>
          <w:p w14:paraId="7241B0DE" w14:textId="77777777" w:rsidR="003C1731" w:rsidRPr="001F7B92" w:rsidRDefault="003C1731" w:rsidP="003C1731">
            <w:pPr>
              <w:pStyle w:val="TAC"/>
              <w:rPr>
                <w:ins w:id="324" w:author="Huawei" w:date="2023-11-02T15:15:00Z"/>
                <w:lang w:eastAsia="zh-CN"/>
              </w:rPr>
            </w:pPr>
            <w:ins w:id="325" w:author="Huawei" w:date="2023-11-02T15:15:00Z">
              <w:r w:rsidRPr="001F7B92">
                <w:rPr>
                  <w:lang w:eastAsia="zh-CN"/>
                </w:rPr>
                <w:t>0</w:t>
              </w:r>
            </w:ins>
          </w:p>
        </w:tc>
      </w:tr>
      <w:tr w:rsidR="003C1731" w:rsidRPr="001F7B92" w14:paraId="25BE799C" w14:textId="77777777" w:rsidTr="00BA157C">
        <w:trPr>
          <w:trHeight w:val="255"/>
          <w:ins w:id="326" w:author="Huawei" w:date="2023-11-02T15:47:00Z"/>
        </w:trPr>
        <w:tc>
          <w:tcPr>
            <w:tcW w:w="513" w:type="pct"/>
            <w:shd w:val="clear" w:color="auto" w:fill="auto"/>
          </w:tcPr>
          <w:p w14:paraId="04BA53D2" w14:textId="0B3FA190" w:rsidR="003C1731" w:rsidRPr="001F7B92" w:rsidRDefault="003C1731" w:rsidP="003C1731">
            <w:pPr>
              <w:pStyle w:val="TAC"/>
              <w:rPr>
                <w:ins w:id="327" w:author="Huawei" w:date="2023-11-02T15:47:00Z"/>
                <w:lang w:eastAsia="zh-CN"/>
              </w:rPr>
            </w:pPr>
            <w:ins w:id="328" w:author="Huawei" w:date="2023-11-02T17:08:00Z">
              <w:r>
                <w:rPr>
                  <w:rFonts w:hint="eastAsia"/>
                  <w:lang w:eastAsia="zh-CN"/>
                </w:rPr>
                <w:t>1</w:t>
              </w:r>
              <w:r>
                <w:rPr>
                  <w:lang w:eastAsia="zh-CN"/>
                </w:rPr>
                <w:t>8</w:t>
              </w:r>
            </w:ins>
          </w:p>
        </w:tc>
        <w:tc>
          <w:tcPr>
            <w:tcW w:w="1676" w:type="pct"/>
            <w:shd w:val="clear" w:color="auto" w:fill="auto"/>
          </w:tcPr>
          <w:p w14:paraId="7B2E5383" w14:textId="77777777" w:rsidR="003C1731" w:rsidRPr="001F7B92" w:rsidRDefault="003C1731" w:rsidP="003C1731">
            <w:pPr>
              <w:pStyle w:val="TAC"/>
              <w:rPr>
                <w:ins w:id="329" w:author="Huawei" w:date="2023-11-02T15:47:00Z"/>
              </w:rPr>
            </w:pPr>
          </w:p>
        </w:tc>
        <w:tc>
          <w:tcPr>
            <w:tcW w:w="1163" w:type="pct"/>
          </w:tcPr>
          <w:p w14:paraId="3B46C514" w14:textId="12DFA562" w:rsidR="003C1731" w:rsidRPr="001F7B92" w:rsidRDefault="003C1731" w:rsidP="003C1731">
            <w:pPr>
              <w:pStyle w:val="TAC"/>
              <w:rPr>
                <w:ins w:id="330" w:author="Huawei" w:date="2023-11-02T15:47:00Z"/>
              </w:rPr>
            </w:pPr>
            <w:ins w:id="331" w:author="Huawei" w:date="2023-11-02T15:47:00Z">
              <w:r w:rsidRPr="001F7B92">
                <w:t>CP-OFDM 256 QAM</w:t>
              </w:r>
            </w:ins>
          </w:p>
        </w:tc>
        <w:tc>
          <w:tcPr>
            <w:tcW w:w="824" w:type="pct"/>
            <w:shd w:val="clear" w:color="auto" w:fill="auto"/>
          </w:tcPr>
          <w:p w14:paraId="25036DDA" w14:textId="28D84EAF" w:rsidR="003C1731" w:rsidRPr="001F7B92" w:rsidRDefault="003C1731" w:rsidP="003C1731">
            <w:pPr>
              <w:pStyle w:val="TAC"/>
              <w:rPr>
                <w:ins w:id="332" w:author="Huawei" w:date="2023-11-02T15:47:00Z"/>
              </w:rPr>
            </w:pPr>
            <w:ins w:id="333" w:author="Huawei" w:date="2023-11-02T15:47:00Z">
              <w:r w:rsidRPr="001F7B92">
                <w:t>Outer Full</w:t>
              </w:r>
            </w:ins>
          </w:p>
        </w:tc>
        <w:tc>
          <w:tcPr>
            <w:tcW w:w="824" w:type="pct"/>
            <w:shd w:val="clear" w:color="auto" w:fill="auto"/>
          </w:tcPr>
          <w:p w14:paraId="0F9A1904" w14:textId="0D4F5E41" w:rsidR="003C1731" w:rsidRPr="001F7B92" w:rsidRDefault="003C1731" w:rsidP="003C1731">
            <w:pPr>
              <w:pStyle w:val="TAC"/>
              <w:rPr>
                <w:ins w:id="334" w:author="Huawei" w:date="2023-11-02T15:47:00Z"/>
                <w:lang w:eastAsia="zh-CN"/>
              </w:rPr>
            </w:pPr>
            <w:ins w:id="335" w:author="Huawei" w:date="2023-11-02T15:47:00Z">
              <w:r w:rsidRPr="001F7B92">
                <w:rPr>
                  <w:lang w:eastAsia="zh-CN"/>
                </w:rPr>
                <w:t>0</w:t>
              </w:r>
            </w:ins>
          </w:p>
        </w:tc>
      </w:tr>
      <w:tr w:rsidR="003C1731" w:rsidRPr="001F7B92" w14:paraId="7DFE77EF" w14:textId="77777777" w:rsidTr="00BA157C">
        <w:trPr>
          <w:trHeight w:val="345"/>
          <w:ins w:id="336" w:author="Huawei" w:date="2023-11-02T15:15:00Z"/>
        </w:trPr>
        <w:tc>
          <w:tcPr>
            <w:tcW w:w="5000" w:type="pct"/>
            <w:gridSpan w:val="5"/>
          </w:tcPr>
          <w:p w14:paraId="5D5DE387" w14:textId="77777777" w:rsidR="003C1731" w:rsidRPr="001F7B92" w:rsidRDefault="003C1731" w:rsidP="003C1731">
            <w:pPr>
              <w:pStyle w:val="TAN"/>
              <w:rPr>
                <w:ins w:id="337" w:author="Huawei" w:date="2023-11-02T15:15:00Z"/>
                <w:lang w:eastAsia="zh-CN"/>
              </w:rPr>
            </w:pPr>
            <w:ins w:id="338" w:author="Huawei" w:date="2023-11-02T15:15:00Z">
              <w:r w:rsidRPr="001F7B92">
                <w:rPr>
                  <w:lang w:eastAsia="zh-CN"/>
                </w:rPr>
                <w:t>NOTE 1:</w:t>
              </w:r>
              <w:r w:rsidRPr="001F7B92">
                <w:rPr>
                  <w:lang w:eastAsia="zh-CN"/>
                </w:rPr>
                <w:tab/>
                <w:t>The specific configuration of each RB allocation is defined in Table 6.1-1.</w:t>
              </w:r>
            </w:ins>
          </w:p>
          <w:p w14:paraId="75EE9818" w14:textId="10E1AE76" w:rsidR="003C1731" w:rsidRPr="001F7B92" w:rsidRDefault="003C1731" w:rsidP="003C1731">
            <w:pPr>
              <w:pStyle w:val="TAN"/>
              <w:rPr>
                <w:ins w:id="339" w:author="Huawei" w:date="2023-11-02T15:15:00Z"/>
              </w:rPr>
            </w:pPr>
            <w:ins w:id="340" w:author="Huawei" w:date="2023-11-02T15:15:00Z">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5.5A.1-1 </w:t>
              </w:r>
              <w:r w:rsidRPr="001F7B92">
                <w:t xml:space="preserve">and SCS is specified in Table </w:t>
              </w:r>
              <w:r w:rsidRPr="001F7B92">
                <w:rPr>
                  <w:rFonts w:eastAsia="MS Mincho"/>
                </w:rPr>
                <w:t>5.3.5-1 for each NR band</w:t>
              </w:r>
              <w:r w:rsidRPr="001F7B92">
                <w:t>.</w:t>
              </w:r>
            </w:ins>
          </w:p>
          <w:p w14:paraId="5D4DB9B1" w14:textId="3CEEABD3" w:rsidR="003C1731" w:rsidRDefault="003C1731" w:rsidP="003C1731">
            <w:pPr>
              <w:pStyle w:val="TAN"/>
              <w:rPr>
                <w:ins w:id="341" w:author="Huawei" w:date="2023-11-02T15:54:00Z"/>
              </w:rPr>
            </w:pPr>
            <w:ins w:id="342" w:author="Huawei" w:date="2023-11-02T15:15:00Z">
              <w:r w:rsidRPr="001F7B92">
                <w:rPr>
                  <w:lang w:eastAsia="zh-CN"/>
                </w:rPr>
                <w:t>NOTE 3:</w:t>
              </w:r>
              <w:r w:rsidRPr="001F7B92">
                <w:rPr>
                  <w:lang w:eastAsia="zh-CN"/>
                </w:rPr>
                <w:tab/>
              </w:r>
              <w:r w:rsidRPr="001F7B92">
                <w:t>DFT-s-OFDM PI/2 BPSK test applies only for UEs which supports half Pi BPSK in FR1.</w:t>
              </w:r>
            </w:ins>
          </w:p>
          <w:p w14:paraId="09D9A793" w14:textId="12FAF89B" w:rsidR="003C1731" w:rsidRPr="001F7B92" w:rsidRDefault="003C1731" w:rsidP="003C1731">
            <w:pPr>
              <w:pStyle w:val="TAN"/>
              <w:rPr>
                <w:ins w:id="343" w:author="Huawei" w:date="2023-11-02T15:15:00Z"/>
                <w:lang w:eastAsia="zh-CN"/>
              </w:rPr>
            </w:pPr>
            <w:ins w:id="344" w:author="Huawei" w:date="2023-11-02T15:54:00Z">
              <w:r>
                <w:rPr>
                  <w:rFonts w:hint="eastAsia"/>
                  <w:lang w:eastAsia="zh-CN"/>
                </w:rPr>
                <w:t>N</w:t>
              </w:r>
              <w:r>
                <w:rPr>
                  <w:lang w:eastAsia="zh-CN"/>
                </w:rPr>
                <w:t>OTE 4:</w:t>
              </w:r>
              <w:r>
                <w:rPr>
                  <w:lang w:eastAsia="zh-CN"/>
                </w:rPr>
                <w:tab/>
              </w:r>
              <w:r w:rsidRPr="00D5658E">
                <w:rPr>
                  <w:lang w:eastAsia="zh-CN"/>
                </w:rPr>
                <w:t xml:space="preserve">If the UE supports multiple CC Combinations in the CA Configuration with the same </w:t>
              </w:r>
              <w:proofErr w:type="spellStart"/>
              <w:r w:rsidRPr="00D5658E">
                <w:rPr>
                  <w:lang w:eastAsia="zh-CN"/>
                </w:rPr>
                <w:t>NRB_agg</w:t>
              </w:r>
              <w:proofErr w:type="spellEnd"/>
              <w:r w:rsidRPr="00D5658E">
                <w:rPr>
                  <w:lang w:eastAsia="zh-CN"/>
                </w:rPr>
                <w:t>, only the combination with the highest NRB_PCC is tested.</w:t>
              </w:r>
            </w:ins>
          </w:p>
        </w:tc>
      </w:tr>
    </w:tbl>
    <w:p w14:paraId="4DA94EE0" w14:textId="77777777" w:rsidR="00BA157C" w:rsidRPr="00BA157C" w:rsidRDefault="00BA157C" w:rsidP="00D07CDB">
      <w:pPr>
        <w:rPr>
          <w:lang w:eastAsia="zh-CN"/>
        </w:rPr>
      </w:pPr>
    </w:p>
    <w:p w14:paraId="6F8B0815" w14:textId="77777777" w:rsidR="00D07CDB" w:rsidRPr="001F7B92" w:rsidRDefault="00D07CDB" w:rsidP="00D07CDB">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A.3.1.1.3</w:t>
      </w:r>
      <w:r w:rsidRPr="001F7B92">
        <w:t xml:space="preserve"> for TE diagram and section A.3.2 for UE diagram.</w:t>
      </w:r>
    </w:p>
    <w:p w14:paraId="43C207B0" w14:textId="77777777" w:rsidR="00D07CDB" w:rsidRPr="001F7B92" w:rsidRDefault="00D07CDB" w:rsidP="00D07CDB">
      <w:pPr>
        <w:pStyle w:val="B10"/>
        <w:rPr>
          <w:lang w:eastAsia="zh-CN"/>
        </w:rPr>
      </w:pPr>
      <w:r w:rsidRPr="001F7B92">
        <w:rPr>
          <w:lang w:eastAsia="zh-CN"/>
        </w:rPr>
        <w:t>2.</w:t>
      </w:r>
      <w:r w:rsidRPr="001F7B92">
        <w:rPr>
          <w:lang w:eastAsia="zh-CN"/>
        </w:rPr>
        <w:tab/>
        <w:t xml:space="preserve">The parameter settings for the cell are set up </w:t>
      </w:r>
      <w:r w:rsidRPr="001F7B92">
        <w:t>according to TS 38.508-1 [5] subclause</w:t>
      </w:r>
      <w:r w:rsidRPr="001F7B92">
        <w:rPr>
          <w:lang w:eastAsia="zh-CN"/>
        </w:rPr>
        <w:t>4.4.3.</w:t>
      </w:r>
    </w:p>
    <w:p w14:paraId="05ADC0BC" w14:textId="77777777" w:rsidR="00D07CDB" w:rsidRPr="001F7B92" w:rsidRDefault="00D07CDB" w:rsidP="00D07CDB">
      <w:pPr>
        <w:pStyle w:val="B10"/>
      </w:pPr>
      <w:r w:rsidRPr="001F7B92">
        <w:rPr>
          <w:lang w:eastAsia="zh-CN"/>
        </w:rPr>
        <w:t>3.</w:t>
      </w:r>
      <w:r w:rsidRPr="001F7B92">
        <w:rPr>
          <w:lang w:eastAsia="zh-CN"/>
        </w:rPr>
        <w:tab/>
        <w:t xml:space="preserve">Downlink signals for PCC are initially set up according to </w:t>
      </w:r>
      <w:r w:rsidRPr="001F7B92">
        <w:t>Annex C.0, C.1, C.2, and uplink signals according to Annex G.0, G.1, G.2, G.3.0.</w:t>
      </w:r>
    </w:p>
    <w:p w14:paraId="75C79EF2" w14:textId="0BDB42F4" w:rsidR="00D07CDB" w:rsidRPr="001F7B92" w:rsidRDefault="00D07CDB" w:rsidP="00D07CDB">
      <w:pPr>
        <w:pStyle w:val="B10"/>
      </w:pPr>
      <w:r w:rsidRPr="001F7B92">
        <w:t>4.</w:t>
      </w:r>
      <w:r w:rsidRPr="001F7B92">
        <w:tab/>
        <w:t>The UL Reference Measurement channels are set ac</w:t>
      </w:r>
      <w:r w:rsidRPr="00C502C3">
        <w:t>cording to Table 6.4</w:t>
      </w:r>
      <w:r w:rsidRPr="00C502C3">
        <w:rPr>
          <w:lang w:eastAsia="zh-CN"/>
        </w:rPr>
        <w:t>A</w:t>
      </w:r>
      <w:r w:rsidRPr="00C502C3">
        <w:t>.2.</w:t>
      </w:r>
      <w:r w:rsidRPr="0090039C">
        <w:rPr>
          <w:lang w:eastAsia="zh-CN"/>
        </w:rPr>
        <w:t>1.</w:t>
      </w:r>
      <w:r w:rsidRPr="0090039C">
        <w:t>1.4.1-1</w:t>
      </w:r>
      <w:ins w:id="345" w:author="Huawei" w:date="2023-11-02T16:16:00Z">
        <w:r w:rsidR="00E8019C" w:rsidRPr="00C502C3">
          <w:t xml:space="preserve"> and</w:t>
        </w:r>
      </w:ins>
      <w:ins w:id="346" w:author="Huawei" w:date="2023-11-02T16:17:00Z">
        <w:r w:rsidR="00E8019C" w:rsidRPr="00C502C3">
          <w:t xml:space="preserve"> 6.4</w:t>
        </w:r>
        <w:r w:rsidR="00E8019C" w:rsidRPr="00C502C3">
          <w:rPr>
            <w:lang w:eastAsia="zh-CN"/>
          </w:rPr>
          <w:t>A</w:t>
        </w:r>
        <w:r w:rsidR="00E8019C" w:rsidRPr="00C502C3">
          <w:t>.2.</w:t>
        </w:r>
        <w:r w:rsidR="00E8019C" w:rsidRPr="00C502C3">
          <w:rPr>
            <w:lang w:eastAsia="zh-CN"/>
          </w:rPr>
          <w:t>1.</w:t>
        </w:r>
        <w:r w:rsidR="00E8019C" w:rsidRPr="00C502C3">
          <w:t>1.4.1-2</w:t>
        </w:r>
      </w:ins>
      <w:r w:rsidRPr="00C502C3">
        <w:t>.</w:t>
      </w:r>
    </w:p>
    <w:p w14:paraId="0629A207" w14:textId="77777777" w:rsidR="00D07CDB" w:rsidRPr="001F7B92" w:rsidRDefault="00D07CDB" w:rsidP="00D07CDB">
      <w:pPr>
        <w:pStyle w:val="B10"/>
      </w:pPr>
      <w:r w:rsidRPr="001F7B92">
        <w:t>5.</w:t>
      </w:r>
      <w:r w:rsidRPr="001F7B92">
        <w:tab/>
        <w:t>Propagation conditions are set according to Annex B.0.</w:t>
      </w:r>
    </w:p>
    <w:p w14:paraId="0639A09E" w14:textId="77777777" w:rsidR="00D07CDB" w:rsidRPr="001F7B92" w:rsidRDefault="00D07CDB" w:rsidP="00D07CDB">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6.4A.2.</w:t>
      </w:r>
      <w:r w:rsidRPr="001F7B92">
        <w:rPr>
          <w:lang w:eastAsia="zh-CN"/>
        </w:rPr>
        <w:t>1.</w:t>
      </w:r>
      <w:r w:rsidRPr="001F7B92">
        <w:t>1.4.3</w:t>
      </w:r>
    </w:p>
    <w:p w14:paraId="6BD3781B" w14:textId="77777777" w:rsidR="00D07CDB" w:rsidRPr="001F7B92" w:rsidRDefault="00D07CDB" w:rsidP="00D07CDB">
      <w:pPr>
        <w:pStyle w:val="H6"/>
      </w:pPr>
      <w:r w:rsidRPr="001F7B92">
        <w:lastRenderedPageBreak/>
        <w:t>6.4A.2.</w:t>
      </w:r>
      <w:r w:rsidRPr="001F7B92">
        <w:rPr>
          <w:lang w:eastAsia="zh-CN"/>
        </w:rPr>
        <w:t>1.</w:t>
      </w:r>
      <w:r w:rsidRPr="001F7B92">
        <w:t>1.4.2</w:t>
      </w:r>
      <w:r w:rsidRPr="001F7B92">
        <w:tab/>
        <w:t>Test procedure</w:t>
      </w:r>
    </w:p>
    <w:p w14:paraId="2AB3922E" w14:textId="77777777" w:rsidR="00D07CDB" w:rsidRPr="001F7B92" w:rsidRDefault="00D07CDB" w:rsidP="00D07CDB">
      <w:pPr>
        <w:pStyle w:val="B10"/>
      </w:pPr>
      <w:r w:rsidRPr="001F7B92">
        <w:t>1.</w:t>
      </w:r>
      <w:r w:rsidRPr="001F7B92">
        <w:tab/>
        <w:t>Configure SCC according to Annex C.0, C.1, C.2 for all downlink physical channels.</w:t>
      </w:r>
    </w:p>
    <w:p w14:paraId="45FBB79E" w14:textId="77777777" w:rsidR="00D07CDB" w:rsidRPr="001F7B92" w:rsidRDefault="00D07CDB" w:rsidP="00D07CDB">
      <w:pPr>
        <w:pStyle w:val="B10"/>
      </w:pPr>
      <w:r w:rsidRPr="001F7B92">
        <w:t>2.</w:t>
      </w:r>
      <w:r w:rsidRPr="001F7B92">
        <w:tab/>
        <w:t>The SS shall configure SCC as per TS 38.508-1 [5] clause</w:t>
      </w:r>
      <w:r w:rsidRPr="001F7B92">
        <w:rPr>
          <w:lang w:eastAsia="zh-CN"/>
        </w:rPr>
        <w:t xml:space="preserve"> 5.5.1</w:t>
      </w:r>
      <w:r w:rsidRPr="001F7B92">
        <w:t>. Message contents are defined in clause 6.4A.2.</w:t>
      </w:r>
      <w:r w:rsidRPr="001F7B92">
        <w:rPr>
          <w:lang w:eastAsia="zh-CN"/>
        </w:rPr>
        <w:t>1.1.4.3.</w:t>
      </w:r>
    </w:p>
    <w:p w14:paraId="64BFF81F" w14:textId="77777777" w:rsidR="00D07CDB" w:rsidRPr="00C502C3" w:rsidRDefault="00D07CDB" w:rsidP="00D07CDB">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w:t>
      </w:r>
      <w:r w:rsidRPr="00C502C3">
        <w:t>r TS 3</w:t>
      </w:r>
      <w:r w:rsidRPr="00C502C3">
        <w:rPr>
          <w:lang w:eastAsia="zh-CN"/>
        </w:rPr>
        <w:t>8</w:t>
      </w:r>
      <w:r w:rsidRPr="00C502C3">
        <w:t>.133</w:t>
      </w:r>
      <w:r w:rsidRPr="00C502C3">
        <w:rPr>
          <w:lang w:eastAsia="zh-CN"/>
        </w:rPr>
        <w:t>[19]</w:t>
      </w:r>
      <w:r w:rsidRPr="00C502C3">
        <w:t>, clause</w:t>
      </w:r>
      <w:r w:rsidRPr="00C502C3">
        <w:rPr>
          <w:lang w:eastAsia="zh-CN"/>
        </w:rPr>
        <w:t>9</w:t>
      </w:r>
      <w:r w:rsidRPr="00C502C3">
        <w:t>.3).</w:t>
      </w:r>
    </w:p>
    <w:p w14:paraId="339EA14B" w14:textId="5844A101" w:rsidR="00D07CDB" w:rsidRPr="00C502C3" w:rsidRDefault="00D07CDB" w:rsidP="00D07CDB">
      <w:pPr>
        <w:pStyle w:val="B10"/>
      </w:pPr>
      <w:r w:rsidRPr="00C502C3">
        <w:rPr>
          <w:lang w:eastAsia="zh-CN"/>
        </w:rPr>
        <w:t>4.</w:t>
      </w:r>
      <w:r w:rsidRPr="00C502C3">
        <w:rPr>
          <w:lang w:eastAsia="zh-CN"/>
        </w:rPr>
        <w:tab/>
        <w:t>SS sends uplink scheduling information for each UL HARQ process via PDCCH DCI format 0_1 for C_RNTI to schedule the UL RMC according to Table 6.4A.2.1.1.4.1-1</w:t>
      </w:r>
      <w:ins w:id="347" w:author="Huawei" w:date="2023-11-02T16:22:00Z">
        <w:r w:rsidR="0030396A" w:rsidRPr="00C502C3">
          <w:rPr>
            <w:lang w:eastAsia="zh-CN"/>
          </w:rPr>
          <w:t xml:space="preserve"> and </w:t>
        </w:r>
        <w:r w:rsidR="0030396A" w:rsidRPr="00C502C3">
          <w:t>6.4</w:t>
        </w:r>
        <w:r w:rsidR="0030396A" w:rsidRPr="00C502C3">
          <w:rPr>
            <w:lang w:eastAsia="zh-CN"/>
          </w:rPr>
          <w:t>A</w:t>
        </w:r>
        <w:r w:rsidR="0030396A" w:rsidRPr="00C502C3">
          <w:t>.2.</w:t>
        </w:r>
        <w:r w:rsidR="0030396A" w:rsidRPr="00C502C3">
          <w:rPr>
            <w:lang w:eastAsia="zh-CN"/>
          </w:rPr>
          <w:t>1.</w:t>
        </w:r>
        <w:r w:rsidR="0030396A" w:rsidRPr="00C502C3">
          <w:t>1.4.1-2</w:t>
        </w:r>
      </w:ins>
      <w:r w:rsidRPr="00C502C3">
        <w:rPr>
          <w:lang w:eastAsia="zh-CN"/>
        </w:rPr>
        <w:t>. Since the UE has no payload data to send, the UE transmits uplink MAC padding bits on the UL RMC.</w:t>
      </w:r>
    </w:p>
    <w:p w14:paraId="679E8087" w14:textId="77777777" w:rsidR="00D07CDB" w:rsidRPr="001F7B92" w:rsidRDefault="00D07CDB" w:rsidP="00D07CDB">
      <w:pPr>
        <w:pStyle w:val="B10"/>
      </w:pPr>
      <w:r w:rsidRPr="00C502C3">
        <w:rPr>
          <w:lang w:eastAsia="zh-CN"/>
        </w:rPr>
        <w:t>5.</w:t>
      </w:r>
      <w:r w:rsidRPr="00C502C3">
        <w:tab/>
        <w:t xml:space="preserve">Send continuously uplink power control "up" commands in </w:t>
      </w:r>
      <w:r w:rsidRPr="00C502C3">
        <w:rPr>
          <w:lang w:eastAsia="zh-CN"/>
        </w:rPr>
        <w:t>the</w:t>
      </w:r>
      <w:r w:rsidRPr="00C502C3">
        <w:t xml:space="preserve"> uplink scheduling information to the UE until the UE transmits at P</w:t>
      </w:r>
      <w:r w:rsidRPr="00C502C3">
        <w:rPr>
          <w:vertAlign w:val="subscript"/>
        </w:rPr>
        <w:t>UMAX level,</w:t>
      </w:r>
      <w:r w:rsidRPr="00C502C3">
        <w:t xml:space="preserve"> allow at least 200ms starting from the first TPC command in this step for the UE to reach P</w:t>
      </w:r>
      <w:r w:rsidRPr="00C502C3">
        <w:rPr>
          <w:vertAlign w:val="subscript"/>
        </w:rPr>
        <w:t xml:space="preserve">UMAX </w:t>
      </w:r>
      <w:r w:rsidRPr="00C502C3">
        <w:t>level.</w:t>
      </w:r>
    </w:p>
    <w:p w14:paraId="46B5A36B" w14:textId="77777777" w:rsidR="00D07CDB" w:rsidRPr="001F7B92" w:rsidRDefault="00D07CDB" w:rsidP="00D07CDB">
      <w:pPr>
        <w:pStyle w:val="B10"/>
        <w:rPr>
          <w:rFonts w:eastAsia="MS Mincho"/>
        </w:rPr>
      </w:pPr>
      <w:r w:rsidRPr="001F7B92">
        <w:rPr>
          <w:lang w:eastAsia="zh-CN"/>
        </w:rPr>
        <w:t>6.</w:t>
      </w:r>
      <w:r w:rsidRPr="001F7B92">
        <w:tab/>
        <w:t xml:space="preserve">Measure the EVM and </w:t>
      </w:r>
      <w:r w:rsidRPr="001F7B92">
        <w:rPr>
          <w:position w:val="-6"/>
        </w:rPr>
        <w:object w:dxaOrig="1020" w:dyaOrig="340" w14:anchorId="5788D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7.3pt" o:ole="">
            <v:imagedata r:id="rId13" o:title=""/>
          </v:shape>
          <o:OLEObject Type="Embed" ProgID="Equation.3" ShapeID="_x0000_i1025" DrawAspect="Content" ObjectID="_1760550628" r:id="rId14"/>
        </w:object>
      </w:r>
      <w:r w:rsidRPr="001F7B92">
        <w:rPr>
          <w:lang w:eastAsia="zh-CN"/>
        </w:rPr>
        <w:t xml:space="preserve">on PCC </w:t>
      </w:r>
      <w:r w:rsidRPr="001F7B92">
        <w:t>using Global In-Channel Tx-Test (Annex E).</w:t>
      </w:r>
    </w:p>
    <w:p w14:paraId="414B1AAF" w14:textId="77777777" w:rsidR="00D07CDB" w:rsidRPr="001F7B92" w:rsidRDefault="00D07CDB" w:rsidP="00D07CDB">
      <w:pPr>
        <w:pStyle w:val="B10"/>
        <w:rPr>
          <w:lang w:eastAsia="zh-CN"/>
        </w:rPr>
      </w:pPr>
      <w:r w:rsidRPr="001F7B92">
        <w:rPr>
          <w:lang w:eastAsia="zh-CN"/>
        </w:rPr>
        <w:t>7.</w:t>
      </w:r>
      <w:r w:rsidRPr="001F7B92">
        <w:tab/>
        <w:t xml:space="preserve">For modulations except 256QAM, </w:t>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w:t>
      </w:r>
      <w:proofErr w:type="gramStart"/>
      <w:r w:rsidRPr="001F7B92">
        <w:t>+(</w:t>
      </w:r>
      <w:proofErr w:type="gramEnd"/>
      <w:r w:rsidRPr="001F7B92">
        <w:t xml:space="preserve">MU + Uplink power control window size) dB of the target power level </w:t>
      </w:r>
      <w:proofErr w:type="spellStart"/>
      <w:r w:rsidRPr="001F7B92">
        <w:t>Pmin</w:t>
      </w:r>
      <w:proofErr w:type="spellEnd"/>
      <w:r w:rsidRPr="001F7B92">
        <w:t>, where:</w:t>
      </w:r>
    </w:p>
    <w:p w14:paraId="794B8B1B" w14:textId="77777777" w:rsidR="00D07CDB" w:rsidRPr="001F7B92" w:rsidRDefault="00D07CDB" w:rsidP="00D07CDB">
      <w:pPr>
        <w:pStyle w:val="B20"/>
        <w:rPr>
          <w:lang w:eastAsia="zh-CN"/>
        </w:rPr>
      </w:pPr>
      <w:r w:rsidRPr="001F7B92">
        <w:rPr>
          <w:lang w:eastAsia="zh-CN"/>
        </w:rPr>
        <w:t>-</w:t>
      </w:r>
      <w:r w:rsidRPr="001F7B92">
        <w:tab/>
      </w:r>
      <w:proofErr w:type="spellStart"/>
      <w:r w:rsidRPr="001F7B92">
        <w:t>Pmin</w:t>
      </w:r>
      <w:proofErr w:type="spellEnd"/>
      <w:r w:rsidRPr="001F7B92">
        <w:rPr>
          <w:rFonts w:cs="Arial"/>
        </w:rPr>
        <w:t xml:space="preserve"> </w:t>
      </w:r>
      <w:r w:rsidRPr="001F7B92">
        <w:rPr>
          <w:rFonts w:cs="Arial"/>
          <w:lang w:eastAsia="zh-CN"/>
        </w:rPr>
        <w:t xml:space="preserve">is </w:t>
      </w:r>
      <w:r w:rsidRPr="001F7B92">
        <w:rPr>
          <w:rFonts w:cs="Arial"/>
        </w:rPr>
        <w:t xml:space="preserve">the minimum output power </w:t>
      </w:r>
      <w:r w:rsidRPr="001F7B92">
        <w:t>according to Table 6.3.1.3-1</w:t>
      </w:r>
      <w:r w:rsidRPr="001F7B92">
        <w:rPr>
          <w:lang w:eastAsia="zh-CN"/>
        </w:rPr>
        <w:t>.</w:t>
      </w:r>
    </w:p>
    <w:p w14:paraId="62247B59" w14:textId="77777777" w:rsidR="00D07CDB" w:rsidRPr="001F7B92" w:rsidRDefault="00D07CDB" w:rsidP="00D07CDB">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2C9CFEF1" w14:textId="77777777" w:rsidR="00D07CDB" w:rsidRPr="001F7B92" w:rsidRDefault="00D07CDB" w:rsidP="00D07CDB">
      <w:pPr>
        <w:pStyle w:val="B20"/>
        <w:rPr>
          <w:lang w:eastAsia="zh-CN"/>
        </w:rPr>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DED35D3" w14:textId="77777777" w:rsidR="00D07CDB" w:rsidRPr="001F7B92" w:rsidRDefault="00D07CDB" w:rsidP="00D07CDB">
      <w:pPr>
        <w:pStyle w:val="B10"/>
      </w:pPr>
      <w:r w:rsidRPr="001F7B92">
        <w:t xml:space="preserve">For 256 QAM, </w:t>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1F7B92">
        <w:t>Pmin</w:t>
      </w:r>
      <w:proofErr w:type="spellEnd"/>
      <w:r w:rsidRPr="001F7B92">
        <w:t xml:space="preserve"> + 10 dB</w:t>
      </w:r>
      <w:r w:rsidRPr="001F7B92">
        <w:rPr>
          <w:lang w:eastAsia="zh-CN"/>
        </w:rPr>
        <w:t xml:space="preserve">, </w:t>
      </w:r>
      <w:r w:rsidRPr="001F7B92">
        <w:t xml:space="preserve">where </w:t>
      </w:r>
      <w:proofErr w:type="spellStart"/>
      <w:r w:rsidRPr="001F7B92">
        <w:t>Pmin</w:t>
      </w:r>
      <w:proofErr w:type="spellEnd"/>
      <w:r w:rsidRPr="001F7B92">
        <w:t xml:space="preserve">, </w:t>
      </w:r>
      <w:r w:rsidRPr="001F7B92">
        <w:rPr>
          <w:lang w:eastAsia="zh-CN"/>
        </w:rPr>
        <w:t>MU and Uplink power control window size</w:t>
      </w:r>
      <w:r w:rsidRPr="001F7B92">
        <w:t xml:space="preserve"> are defined above.</w:t>
      </w:r>
    </w:p>
    <w:p w14:paraId="3036A410" w14:textId="77777777" w:rsidR="00D07CDB" w:rsidRPr="001F7B92" w:rsidRDefault="00D07CDB" w:rsidP="00D07CDB">
      <w:pPr>
        <w:pStyle w:val="B10"/>
      </w:pPr>
      <w:r w:rsidRPr="001F7B92">
        <w:rPr>
          <w:lang w:eastAsia="zh-CN"/>
        </w:rPr>
        <w:t>8.</w:t>
      </w:r>
      <w:r w:rsidRPr="001F7B92">
        <w:tab/>
        <w:t xml:space="preserve">Measure the EVM and </w:t>
      </w:r>
      <w:r w:rsidRPr="001F7B92">
        <w:rPr>
          <w:position w:val="-6"/>
        </w:rPr>
        <w:object w:dxaOrig="1020" w:dyaOrig="340" w14:anchorId="37347AEF">
          <v:shape id="_x0000_i1026" type="#_x0000_t75" style="width:50.1pt;height:17.3pt" o:ole="">
            <v:imagedata r:id="rId15" o:title=""/>
          </v:shape>
          <o:OLEObject Type="Embed" ProgID="Equation.3" ShapeID="_x0000_i1026" DrawAspect="Content" ObjectID="_1760550629" r:id="rId16"/>
        </w:object>
      </w:r>
      <w:r w:rsidRPr="001F7B92">
        <w:rPr>
          <w:lang w:eastAsia="zh-CN"/>
        </w:rPr>
        <w:t xml:space="preserve">on PCC </w:t>
      </w:r>
      <w:r w:rsidRPr="001F7B92">
        <w:t>using Global In-Channel Tx-Test (Annex E).</w:t>
      </w:r>
    </w:p>
    <w:p w14:paraId="3B40CD6F" w14:textId="77777777" w:rsidR="00D07CDB" w:rsidRPr="001F7B92" w:rsidRDefault="00D07CDB" w:rsidP="00D07CDB">
      <w:pPr>
        <w:pStyle w:val="NO"/>
      </w:pPr>
      <w:r w:rsidRPr="001F7B92">
        <w:t>NOTE 1: 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4015EA13" w14:textId="77777777" w:rsidR="00D07CDB" w:rsidRPr="001F7B92" w:rsidRDefault="00D07CDB" w:rsidP="00D07CDB">
      <w:pPr>
        <w:pStyle w:val="NO"/>
        <w:rPr>
          <w:lang w:eastAsia="zh-CN"/>
        </w:rPr>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3C1B112" w14:textId="77777777" w:rsidR="00D07CDB" w:rsidRPr="001F7B92" w:rsidRDefault="00D07CDB" w:rsidP="00D07CDB">
      <w:pPr>
        <w:pStyle w:val="H6"/>
        <w:rPr>
          <w:snapToGrid w:val="0"/>
        </w:rPr>
      </w:pPr>
      <w:r w:rsidRPr="001F7B92">
        <w:t>6.4A.2.</w:t>
      </w:r>
      <w:r w:rsidRPr="001F7B92">
        <w:rPr>
          <w:lang w:eastAsia="zh-CN"/>
        </w:rPr>
        <w:t>1.</w:t>
      </w:r>
      <w:r w:rsidRPr="001F7B92">
        <w:t>1.4.3</w:t>
      </w:r>
      <w:r w:rsidRPr="001F7B92">
        <w:tab/>
      </w:r>
      <w:r w:rsidRPr="001F7B92">
        <w:rPr>
          <w:snapToGrid w:val="0"/>
        </w:rPr>
        <w:t>Message contents</w:t>
      </w:r>
    </w:p>
    <w:p w14:paraId="58B2D508" w14:textId="77777777" w:rsidR="00D07CDB" w:rsidRPr="001F7B92" w:rsidRDefault="00D07CDB" w:rsidP="00D07CDB">
      <w:r w:rsidRPr="001F7B92">
        <w:t>Message contents are according to TS 38.508-1 [5] subclause 4.6.</w:t>
      </w:r>
    </w:p>
    <w:p w14:paraId="5FA37769" w14:textId="77777777" w:rsidR="00D07CDB" w:rsidRPr="001F7B92" w:rsidRDefault="00D07CDB" w:rsidP="00D07CDB">
      <w:pPr>
        <w:pStyle w:val="H6"/>
      </w:pPr>
      <w:r w:rsidRPr="001F7B92">
        <w:t>6.4A.2.</w:t>
      </w:r>
      <w:r w:rsidRPr="001F7B92">
        <w:rPr>
          <w:lang w:eastAsia="zh-CN"/>
        </w:rPr>
        <w:t>1.</w:t>
      </w:r>
      <w:r w:rsidRPr="001F7B92">
        <w:t>1.5</w:t>
      </w:r>
      <w:r w:rsidRPr="001F7B92">
        <w:tab/>
        <w:t>Test requirement</w:t>
      </w:r>
    </w:p>
    <w:p w14:paraId="1D28D961" w14:textId="01585E54" w:rsidR="00D07CDB" w:rsidRPr="001F7B92" w:rsidRDefault="00D07CDB" w:rsidP="00D07CDB">
      <w:r w:rsidRPr="001F7B92">
        <w:t xml:space="preserve">The </w:t>
      </w:r>
      <w:r w:rsidRPr="001F7B92">
        <w:rPr>
          <w:lang w:eastAsia="zh-CN"/>
        </w:rPr>
        <w:t xml:space="preserve">PUSCH </w:t>
      </w:r>
      <w:r w:rsidRPr="001F7B92">
        <w:t>EVM, derived in Annex E.4.2, shall not exceed the values in Table 6.4A.2.</w:t>
      </w:r>
      <w:r w:rsidRPr="001F7B92">
        <w:rPr>
          <w:lang w:eastAsia="zh-CN"/>
        </w:rPr>
        <w:t>1.</w:t>
      </w:r>
      <w:r w:rsidRPr="001F7B92">
        <w:t>1.5-1</w:t>
      </w:r>
      <w:ins w:id="348" w:author="Huawei" w:date="2023-11-02T16:37:00Z">
        <w:r w:rsidR="00F2368C">
          <w:t xml:space="preserve"> for inter-band CA and table</w:t>
        </w:r>
      </w:ins>
      <w:ins w:id="349" w:author="Huawei" w:date="2023-11-02T16:38:00Z">
        <w:r w:rsidR="00F2368C" w:rsidRPr="00F2368C">
          <w:t xml:space="preserve"> 6.4A.2.1.1.5-</w:t>
        </w:r>
        <w:r w:rsidR="00F2368C">
          <w:t>2</w:t>
        </w:r>
        <w:r w:rsidR="00F2368C" w:rsidRPr="00F2368C">
          <w:t xml:space="preserve"> for int</w:t>
        </w:r>
        <w:r w:rsidR="00F2368C">
          <w:t>ra</w:t>
        </w:r>
        <w:r w:rsidR="00F2368C" w:rsidRPr="00F2368C">
          <w:t>-band CA</w:t>
        </w:r>
      </w:ins>
      <w:r w:rsidRPr="001F7B92">
        <w:t>.</w:t>
      </w:r>
    </w:p>
    <w:p w14:paraId="432816BC" w14:textId="116A51EA" w:rsidR="00D07CDB" w:rsidRPr="001F7B92" w:rsidRDefault="00D07CDB" w:rsidP="00D07CDB">
      <w:pPr>
        <w:rPr>
          <w:lang w:eastAsia="zh-CN"/>
        </w:rPr>
      </w:pPr>
      <w:r w:rsidRPr="001F7B92">
        <w:t xml:space="preserve">The </w:t>
      </w:r>
      <w:r w:rsidRPr="001F7B92">
        <w:rPr>
          <w:lang w:eastAsia="zh-CN"/>
        </w:rPr>
        <w:t>PUSCH</w:t>
      </w:r>
      <w:r w:rsidRPr="001F7B92">
        <w:rPr>
          <w:position w:val="-6"/>
        </w:rPr>
        <w:object w:dxaOrig="1020" w:dyaOrig="340" w14:anchorId="735CFEC2">
          <v:shape id="_x0000_i1027" type="#_x0000_t75" style="width:50.1pt;height:17.3pt" o:ole="">
            <v:imagedata r:id="rId15" o:title=""/>
          </v:shape>
          <o:OLEObject Type="Embed" ProgID="Equation.3" ShapeID="_x0000_i1027" DrawAspect="Content" ObjectID="_1760550630" r:id="rId17"/>
        </w:object>
      </w:r>
      <w:r w:rsidRPr="001F7B92">
        <w:t>,derived in Annex E.4.6.2</w:t>
      </w:r>
      <w:r w:rsidRPr="001F7B92">
        <w:rPr>
          <w:lang w:eastAsia="zh-CN"/>
        </w:rPr>
        <w:t>,</w:t>
      </w:r>
      <w:r w:rsidRPr="001F7B92">
        <w:t xml:space="preserve"> shall not exceed the values in Table 6.4A.2.</w:t>
      </w:r>
      <w:r w:rsidRPr="001F7B92">
        <w:rPr>
          <w:lang w:eastAsia="zh-CN"/>
        </w:rPr>
        <w:t>1.</w:t>
      </w:r>
      <w:r w:rsidRPr="001F7B92">
        <w:t xml:space="preserve">1.5-1 </w:t>
      </w:r>
      <w:ins w:id="350" w:author="Huawei" w:date="2023-11-02T16:38:00Z">
        <w:r w:rsidR="00F2368C">
          <w:t>for inter-band CA and table</w:t>
        </w:r>
        <w:r w:rsidR="00F2368C" w:rsidRPr="00F2368C">
          <w:t xml:space="preserve"> 6.4A.2.1.1.5-</w:t>
        </w:r>
        <w:r w:rsidR="00F2368C">
          <w:t>2</w:t>
        </w:r>
        <w:r w:rsidR="00F2368C" w:rsidRPr="00F2368C">
          <w:t xml:space="preserve"> for int</w:t>
        </w:r>
        <w:r w:rsidR="00F2368C">
          <w:t>ra</w:t>
        </w:r>
        <w:r w:rsidR="00F2368C" w:rsidRPr="00F2368C">
          <w:t>-band CA</w:t>
        </w:r>
        <w:r w:rsidR="00F2368C" w:rsidRPr="001F7B92">
          <w:rPr>
            <w:lang w:eastAsia="zh-CN"/>
          </w:rPr>
          <w:t xml:space="preserve"> </w:t>
        </w:r>
      </w:ins>
      <w:r w:rsidRPr="001F7B92">
        <w:rPr>
          <w:lang w:eastAsia="zh-CN"/>
        </w:rPr>
        <w:t>when embedded with data symbols of the respective modulation scheme</w:t>
      </w:r>
      <w:r w:rsidRPr="001F7B92">
        <w:t>.</w:t>
      </w:r>
    </w:p>
    <w:p w14:paraId="73FD027C" w14:textId="77777777" w:rsidR="00D07CDB" w:rsidRPr="001F7B92" w:rsidRDefault="00D07CDB" w:rsidP="00D07CDB">
      <w:pPr>
        <w:pStyle w:val="TH"/>
        <w:rPr>
          <w:lang w:eastAsia="zh-CN"/>
        </w:rPr>
      </w:pPr>
      <w:r w:rsidRPr="001F7B92">
        <w:lastRenderedPageBreak/>
        <w:t>Table 6.4A.2.</w:t>
      </w:r>
      <w:r w:rsidRPr="001F7B92">
        <w:rPr>
          <w:lang w:eastAsia="zh-CN"/>
        </w:rPr>
        <w:t>1.</w:t>
      </w:r>
      <w:r w:rsidRPr="001F7B92">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07CDB" w:rsidRPr="001F7B92" w14:paraId="6A9C424D" w14:textId="77777777" w:rsidTr="00BA157C">
        <w:trPr>
          <w:jc w:val="center"/>
        </w:trPr>
        <w:tc>
          <w:tcPr>
            <w:tcW w:w="3256" w:type="dxa"/>
          </w:tcPr>
          <w:p w14:paraId="4C55473B" w14:textId="77777777" w:rsidR="00D07CDB" w:rsidRPr="001F7B92" w:rsidRDefault="00D07CDB" w:rsidP="00BA157C">
            <w:pPr>
              <w:pStyle w:val="TAH"/>
            </w:pPr>
            <w:r w:rsidRPr="001F7B92">
              <w:br w:type="page"/>
              <w:t>Parameter</w:t>
            </w:r>
          </w:p>
        </w:tc>
        <w:tc>
          <w:tcPr>
            <w:tcW w:w="1135" w:type="dxa"/>
          </w:tcPr>
          <w:p w14:paraId="7E9A89C2" w14:textId="77777777" w:rsidR="00D07CDB" w:rsidRPr="001F7B92" w:rsidRDefault="00D07CDB" w:rsidP="00BA157C">
            <w:pPr>
              <w:pStyle w:val="TAH"/>
            </w:pPr>
            <w:r w:rsidRPr="001F7B92">
              <w:t>Unit</w:t>
            </w:r>
          </w:p>
        </w:tc>
        <w:tc>
          <w:tcPr>
            <w:tcW w:w="3332" w:type="dxa"/>
          </w:tcPr>
          <w:p w14:paraId="09A3C3D4" w14:textId="77777777" w:rsidR="00D07CDB" w:rsidRPr="001F7B92" w:rsidRDefault="00D07CDB" w:rsidP="00BA157C">
            <w:pPr>
              <w:pStyle w:val="TAH"/>
            </w:pPr>
            <w:r w:rsidRPr="001F7B92">
              <w:t>Average EVM Level</w:t>
            </w:r>
          </w:p>
        </w:tc>
      </w:tr>
      <w:tr w:rsidR="00D07CDB" w:rsidRPr="001F7B92" w14:paraId="7E18D59E" w14:textId="77777777" w:rsidTr="00BA157C">
        <w:trPr>
          <w:jc w:val="center"/>
        </w:trPr>
        <w:tc>
          <w:tcPr>
            <w:tcW w:w="3256" w:type="dxa"/>
          </w:tcPr>
          <w:p w14:paraId="07A87D36" w14:textId="77777777" w:rsidR="00D07CDB" w:rsidRPr="001F7B92" w:rsidRDefault="00D07CDB" w:rsidP="00BA157C">
            <w:pPr>
              <w:pStyle w:val="TAL"/>
            </w:pPr>
            <w:r w:rsidRPr="001F7B92">
              <w:t>Pi/2-BPSK</w:t>
            </w:r>
          </w:p>
        </w:tc>
        <w:tc>
          <w:tcPr>
            <w:tcW w:w="1135" w:type="dxa"/>
          </w:tcPr>
          <w:p w14:paraId="65D8300B" w14:textId="77777777" w:rsidR="00D07CDB" w:rsidRPr="001F7B92" w:rsidRDefault="00D07CDB" w:rsidP="00BA157C">
            <w:pPr>
              <w:pStyle w:val="TAC"/>
            </w:pPr>
            <w:r w:rsidRPr="001F7B92">
              <w:t>%</w:t>
            </w:r>
          </w:p>
        </w:tc>
        <w:tc>
          <w:tcPr>
            <w:tcW w:w="3332" w:type="dxa"/>
          </w:tcPr>
          <w:p w14:paraId="31B81560" w14:textId="77777777" w:rsidR="00D07CDB" w:rsidRPr="001F7B92" w:rsidRDefault="00D07CDB" w:rsidP="00BA157C">
            <w:pPr>
              <w:pStyle w:val="TAC"/>
            </w:pPr>
            <w:r w:rsidRPr="001F7B92">
              <w:t>30</w:t>
            </w:r>
            <w:r w:rsidRPr="001F7B92">
              <w:rPr>
                <w:lang w:eastAsia="zh-CN"/>
              </w:rPr>
              <w:t>+TT</w:t>
            </w:r>
          </w:p>
        </w:tc>
      </w:tr>
      <w:tr w:rsidR="00D07CDB" w:rsidRPr="001F7B92" w14:paraId="5EE7EA07" w14:textId="77777777" w:rsidTr="00BA157C">
        <w:trPr>
          <w:jc w:val="center"/>
        </w:trPr>
        <w:tc>
          <w:tcPr>
            <w:tcW w:w="3256" w:type="dxa"/>
          </w:tcPr>
          <w:p w14:paraId="19C8151F" w14:textId="77777777" w:rsidR="00D07CDB" w:rsidRPr="001F7B92" w:rsidRDefault="00D07CDB" w:rsidP="00BA157C">
            <w:pPr>
              <w:pStyle w:val="TAL"/>
            </w:pPr>
            <w:r w:rsidRPr="001F7B92">
              <w:t>QPSK</w:t>
            </w:r>
          </w:p>
        </w:tc>
        <w:tc>
          <w:tcPr>
            <w:tcW w:w="1135" w:type="dxa"/>
          </w:tcPr>
          <w:p w14:paraId="2BDF1084" w14:textId="77777777" w:rsidR="00D07CDB" w:rsidRPr="001F7B92" w:rsidRDefault="00D07CDB" w:rsidP="00BA157C">
            <w:pPr>
              <w:pStyle w:val="TAC"/>
            </w:pPr>
            <w:r w:rsidRPr="001F7B92">
              <w:t>%</w:t>
            </w:r>
          </w:p>
        </w:tc>
        <w:tc>
          <w:tcPr>
            <w:tcW w:w="3332" w:type="dxa"/>
          </w:tcPr>
          <w:p w14:paraId="27897205" w14:textId="77777777" w:rsidR="00D07CDB" w:rsidRPr="001F7B92" w:rsidRDefault="00D07CDB" w:rsidP="00BA157C">
            <w:pPr>
              <w:pStyle w:val="TAC"/>
            </w:pPr>
            <w:r w:rsidRPr="001F7B92">
              <w:t>17.5</w:t>
            </w:r>
            <w:r w:rsidRPr="001F7B92">
              <w:rPr>
                <w:lang w:eastAsia="zh-CN"/>
              </w:rPr>
              <w:t>+TT</w:t>
            </w:r>
          </w:p>
        </w:tc>
      </w:tr>
      <w:tr w:rsidR="00D07CDB" w:rsidRPr="001F7B92" w14:paraId="235841AA" w14:textId="77777777" w:rsidTr="00BA157C">
        <w:trPr>
          <w:jc w:val="center"/>
        </w:trPr>
        <w:tc>
          <w:tcPr>
            <w:tcW w:w="3256" w:type="dxa"/>
          </w:tcPr>
          <w:p w14:paraId="020A01F0" w14:textId="77777777" w:rsidR="00D07CDB" w:rsidRPr="001F7B92" w:rsidRDefault="00D07CDB" w:rsidP="00BA157C">
            <w:pPr>
              <w:pStyle w:val="TAL"/>
            </w:pPr>
            <w:r w:rsidRPr="001F7B92">
              <w:t>16QAM</w:t>
            </w:r>
          </w:p>
        </w:tc>
        <w:tc>
          <w:tcPr>
            <w:tcW w:w="1135" w:type="dxa"/>
          </w:tcPr>
          <w:p w14:paraId="54F8FD2C" w14:textId="77777777" w:rsidR="00D07CDB" w:rsidRPr="001F7B92" w:rsidRDefault="00D07CDB" w:rsidP="00BA157C">
            <w:pPr>
              <w:pStyle w:val="TAC"/>
            </w:pPr>
            <w:r w:rsidRPr="001F7B92">
              <w:t>%</w:t>
            </w:r>
          </w:p>
        </w:tc>
        <w:tc>
          <w:tcPr>
            <w:tcW w:w="3332" w:type="dxa"/>
          </w:tcPr>
          <w:p w14:paraId="6F156889" w14:textId="77777777" w:rsidR="00D07CDB" w:rsidRPr="001F7B92" w:rsidRDefault="00D07CDB" w:rsidP="00BA157C">
            <w:pPr>
              <w:pStyle w:val="TAC"/>
            </w:pPr>
            <w:r w:rsidRPr="001F7B92">
              <w:t>12.5</w:t>
            </w:r>
            <w:r w:rsidRPr="001F7B92">
              <w:rPr>
                <w:lang w:eastAsia="zh-CN"/>
              </w:rPr>
              <w:t>+TT</w:t>
            </w:r>
          </w:p>
        </w:tc>
      </w:tr>
      <w:tr w:rsidR="00D07CDB" w:rsidRPr="001F7B92" w14:paraId="653A1881" w14:textId="77777777" w:rsidTr="00BA157C">
        <w:trPr>
          <w:jc w:val="center"/>
        </w:trPr>
        <w:tc>
          <w:tcPr>
            <w:tcW w:w="3256" w:type="dxa"/>
          </w:tcPr>
          <w:p w14:paraId="0BDBCDD5" w14:textId="77777777" w:rsidR="00D07CDB" w:rsidRPr="001F7B92" w:rsidRDefault="00D07CDB" w:rsidP="00BA157C">
            <w:pPr>
              <w:pStyle w:val="TAL"/>
            </w:pPr>
            <w:r w:rsidRPr="001F7B92">
              <w:rPr>
                <w:lang w:eastAsia="zh-CN"/>
              </w:rPr>
              <w:t>64</w:t>
            </w:r>
            <w:r w:rsidRPr="001F7B92">
              <w:t>QAM</w:t>
            </w:r>
          </w:p>
        </w:tc>
        <w:tc>
          <w:tcPr>
            <w:tcW w:w="1135" w:type="dxa"/>
          </w:tcPr>
          <w:p w14:paraId="0A742B44" w14:textId="77777777" w:rsidR="00D07CDB" w:rsidRPr="001F7B92" w:rsidRDefault="00D07CDB" w:rsidP="00BA157C">
            <w:pPr>
              <w:pStyle w:val="TAC"/>
            </w:pPr>
            <w:r w:rsidRPr="001F7B92">
              <w:t>%</w:t>
            </w:r>
          </w:p>
        </w:tc>
        <w:tc>
          <w:tcPr>
            <w:tcW w:w="3332" w:type="dxa"/>
          </w:tcPr>
          <w:p w14:paraId="25AC7CBD" w14:textId="77777777" w:rsidR="00D07CDB" w:rsidRPr="001F7B92" w:rsidRDefault="00D07CDB" w:rsidP="00BA157C">
            <w:pPr>
              <w:pStyle w:val="TAC"/>
            </w:pPr>
            <w:r w:rsidRPr="001F7B92">
              <w:rPr>
                <w:lang w:eastAsia="zh-CN"/>
              </w:rPr>
              <w:t>8+TT</w:t>
            </w:r>
          </w:p>
        </w:tc>
      </w:tr>
      <w:tr w:rsidR="00D07CDB" w:rsidRPr="001F7B92" w14:paraId="7350C021" w14:textId="77777777" w:rsidTr="00BA157C">
        <w:trPr>
          <w:jc w:val="center"/>
        </w:trPr>
        <w:tc>
          <w:tcPr>
            <w:tcW w:w="3256" w:type="dxa"/>
          </w:tcPr>
          <w:p w14:paraId="00CAEF66" w14:textId="77777777" w:rsidR="00D07CDB" w:rsidRPr="001F7B92" w:rsidRDefault="00D07CDB" w:rsidP="00BA157C">
            <w:pPr>
              <w:pStyle w:val="TAL"/>
              <w:rPr>
                <w:lang w:eastAsia="zh-CN"/>
              </w:rPr>
            </w:pPr>
            <w:r w:rsidRPr="001F7B92">
              <w:rPr>
                <w:lang w:eastAsia="zh-CN"/>
              </w:rPr>
              <w:t>256 QAM</w:t>
            </w:r>
          </w:p>
        </w:tc>
        <w:tc>
          <w:tcPr>
            <w:tcW w:w="1135" w:type="dxa"/>
          </w:tcPr>
          <w:p w14:paraId="044ECA11" w14:textId="77777777" w:rsidR="00D07CDB" w:rsidRPr="001F7B92" w:rsidRDefault="00D07CDB" w:rsidP="00BA157C">
            <w:pPr>
              <w:pStyle w:val="TAC"/>
            </w:pPr>
            <w:r w:rsidRPr="001F7B92">
              <w:t>%</w:t>
            </w:r>
          </w:p>
        </w:tc>
        <w:tc>
          <w:tcPr>
            <w:tcW w:w="3332" w:type="dxa"/>
          </w:tcPr>
          <w:p w14:paraId="5DAA8F85" w14:textId="77777777" w:rsidR="00D07CDB" w:rsidRPr="001F7B92" w:rsidRDefault="00D07CDB" w:rsidP="00BA157C">
            <w:pPr>
              <w:pStyle w:val="TAC"/>
              <w:rPr>
                <w:lang w:eastAsia="zh-CN"/>
              </w:rPr>
            </w:pPr>
            <w:r w:rsidRPr="001F7B92">
              <w:rPr>
                <w:lang w:eastAsia="zh-CN"/>
              </w:rPr>
              <w:t>3.</w:t>
            </w:r>
            <w:r>
              <w:rPr>
                <w:rFonts w:hint="eastAsia"/>
                <w:lang w:eastAsia="zh-CN"/>
              </w:rPr>
              <w:t>5</w:t>
            </w:r>
            <w:r w:rsidRPr="001F7B92">
              <w:rPr>
                <w:lang w:eastAsia="zh-CN"/>
              </w:rPr>
              <w:t>+TT</w:t>
            </w:r>
          </w:p>
        </w:tc>
      </w:tr>
    </w:tbl>
    <w:p w14:paraId="7BE7B8A2" w14:textId="77777777" w:rsidR="00D07CDB" w:rsidRPr="001F7B92" w:rsidRDefault="00D07CDB" w:rsidP="00D07CDB">
      <w:pPr>
        <w:rPr>
          <w:lang w:eastAsia="zh-CN"/>
        </w:rPr>
      </w:pPr>
    </w:p>
    <w:p w14:paraId="03A3086E" w14:textId="77777777" w:rsidR="00D07CDB" w:rsidRPr="001F7B92" w:rsidRDefault="00D07CDB" w:rsidP="00D07CDB">
      <w:pPr>
        <w:pStyle w:val="TH"/>
      </w:pPr>
      <w:r w:rsidRPr="001F7B92">
        <w:t>Table 6.4A.2.</w:t>
      </w:r>
      <w:r w:rsidRPr="001F7B92">
        <w:rPr>
          <w:lang w:eastAsia="zh-CN"/>
        </w:rPr>
        <w:t>1.</w:t>
      </w:r>
      <w:r w:rsidRPr="001F7B92">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07CDB" w:rsidRPr="001F7B92" w14:paraId="23699388" w14:textId="77777777" w:rsidTr="00BA157C">
        <w:trPr>
          <w:jc w:val="center"/>
        </w:trPr>
        <w:tc>
          <w:tcPr>
            <w:tcW w:w="2608" w:type="dxa"/>
            <w:vMerge w:val="restart"/>
            <w:tcBorders>
              <w:top w:val="single" w:sz="4" w:space="0" w:color="auto"/>
              <w:left w:val="single" w:sz="4" w:space="0" w:color="auto"/>
              <w:right w:val="single" w:sz="4" w:space="0" w:color="auto"/>
            </w:tcBorders>
            <w:vAlign w:val="center"/>
          </w:tcPr>
          <w:p w14:paraId="208714E4" w14:textId="77777777" w:rsidR="00D07CDB" w:rsidRPr="001F7B92" w:rsidRDefault="00D07CDB" w:rsidP="00BA157C">
            <w:pPr>
              <w:pStyle w:val="TAC"/>
              <w:rPr>
                <w:lang w:eastAsia="zh-CN"/>
              </w:rPr>
            </w:pPr>
            <w:r w:rsidRPr="001F7B92">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793939C1" w14:textId="77777777" w:rsidR="00D07CDB" w:rsidRPr="001F7B92" w:rsidRDefault="00D07CDB" w:rsidP="00BA157C">
            <w:pPr>
              <w:pStyle w:val="TAH"/>
            </w:pPr>
            <w:r w:rsidRPr="001F7B92">
              <w:t>f ≤ 6.0GHz, BW ≤ 100MHz</w:t>
            </w:r>
          </w:p>
        </w:tc>
      </w:tr>
      <w:tr w:rsidR="00D07CDB" w:rsidRPr="001F7B92" w14:paraId="6BCC8993" w14:textId="77777777" w:rsidTr="00BA157C">
        <w:trPr>
          <w:jc w:val="center"/>
        </w:trPr>
        <w:tc>
          <w:tcPr>
            <w:tcW w:w="2608" w:type="dxa"/>
            <w:vMerge/>
            <w:tcBorders>
              <w:left w:val="single" w:sz="4" w:space="0" w:color="auto"/>
              <w:bottom w:val="single" w:sz="4" w:space="0" w:color="auto"/>
              <w:right w:val="single" w:sz="4" w:space="0" w:color="auto"/>
            </w:tcBorders>
            <w:vAlign w:val="center"/>
          </w:tcPr>
          <w:p w14:paraId="244D89F8" w14:textId="77777777" w:rsidR="00D07CDB" w:rsidRPr="001F7B92" w:rsidRDefault="00D07CDB" w:rsidP="00BA157C">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DB2C676" w14:textId="77777777" w:rsidR="00D07CDB" w:rsidRPr="001F7B92" w:rsidRDefault="00D07CDB" w:rsidP="00BA157C">
            <w:pPr>
              <w:pStyle w:val="TAH"/>
            </w:pPr>
            <w:r w:rsidRPr="001F7B92">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5E746EC3" w14:textId="77777777" w:rsidR="00D07CDB" w:rsidRPr="001F7B92" w:rsidRDefault="00D07CDB" w:rsidP="00BA157C">
            <w:pPr>
              <w:pStyle w:val="TAH"/>
            </w:pPr>
            <w:r w:rsidRPr="001F7B92">
              <w:t>-25dBm &lt; P</w:t>
            </w:r>
            <w:r w:rsidRPr="001F7B92">
              <w:rPr>
                <w:vertAlign w:val="subscript"/>
              </w:rPr>
              <w:t>UL</w:t>
            </w:r>
            <w:r w:rsidRPr="001F7B92">
              <w:t xml:space="preserve"> ≤ 15dBm</w:t>
            </w:r>
          </w:p>
        </w:tc>
        <w:tc>
          <w:tcPr>
            <w:tcW w:w="1984" w:type="dxa"/>
            <w:tcBorders>
              <w:top w:val="single" w:sz="4" w:space="0" w:color="auto"/>
              <w:left w:val="single" w:sz="4" w:space="0" w:color="auto"/>
              <w:bottom w:val="single" w:sz="4" w:space="0" w:color="auto"/>
              <w:right w:val="single" w:sz="4" w:space="0" w:color="auto"/>
            </w:tcBorders>
          </w:tcPr>
          <w:p w14:paraId="33CA1D23" w14:textId="77777777" w:rsidR="00D07CDB" w:rsidRPr="001F7B92" w:rsidRDefault="00D07CDB" w:rsidP="00BA157C">
            <w:pPr>
              <w:pStyle w:val="TAH"/>
            </w:pPr>
            <w:r w:rsidRPr="001F7B92">
              <w:t>-40dBm ≤ P</w:t>
            </w:r>
            <w:r w:rsidRPr="001F7B92">
              <w:rPr>
                <w:vertAlign w:val="subscript"/>
              </w:rPr>
              <w:t>UL</w:t>
            </w:r>
            <w:r w:rsidRPr="001F7B92">
              <w:t xml:space="preserve"> ≤ -25dBm</w:t>
            </w:r>
          </w:p>
        </w:tc>
      </w:tr>
      <w:tr w:rsidR="00D07CDB" w:rsidRPr="001F7B92" w14:paraId="53BACBD0"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20C6BFA5" w14:textId="77777777" w:rsidR="00D07CDB" w:rsidRPr="001F7B92" w:rsidRDefault="00D07CDB" w:rsidP="00BA157C">
            <w:pPr>
              <w:pStyle w:val="TAC"/>
            </w:pPr>
            <w:r w:rsidRPr="001F7B92">
              <w:t>Pi/2-BPSK</w:t>
            </w:r>
          </w:p>
        </w:tc>
        <w:tc>
          <w:tcPr>
            <w:tcW w:w="1984" w:type="dxa"/>
            <w:tcBorders>
              <w:top w:val="single" w:sz="4" w:space="0" w:color="auto"/>
              <w:left w:val="single" w:sz="4" w:space="0" w:color="auto"/>
              <w:bottom w:val="single" w:sz="4" w:space="0" w:color="auto"/>
              <w:right w:val="single" w:sz="4" w:space="0" w:color="auto"/>
            </w:tcBorders>
            <w:vAlign w:val="center"/>
          </w:tcPr>
          <w:p w14:paraId="03B2DE82"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00ED23C"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3A3F354" w14:textId="77777777" w:rsidR="00D07CDB" w:rsidRPr="001F7B92" w:rsidRDefault="00D07CDB" w:rsidP="00BA157C">
            <w:pPr>
              <w:pStyle w:val="TAC"/>
              <w:rPr>
                <w:lang w:eastAsia="zh-CN"/>
              </w:rPr>
            </w:pPr>
            <w:r w:rsidRPr="001F7B92">
              <w:rPr>
                <w:lang w:eastAsia="zh-CN"/>
              </w:rPr>
              <w:t>0%</w:t>
            </w:r>
          </w:p>
        </w:tc>
      </w:tr>
      <w:tr w:rsidR="00D07CDB" w:rsidRPr="001F7B92" w14:paraId="261EFEDE"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4029BA10" w14:textId="77777777" w:rsidR="00D07CDB" w:rsidRPr="001F7B92" w:rsidRDefault="00D07CDB" w:rsidP="00BA157C">
            <w:pPr>
              <w:pStyle w:val="TAC"/>
            </w:pPr>
            <w:r w:rsidRPr="001F7B92">
              <w:t>QPSK</w:t>
            </w:r>
          </w:p>
        </w:tc>
        <w:tc>
          <w:tcPr>
            <w:tcW w:w="1984" w:type="dxa"/>
            <w:tcBorders>
              <w:top w:val="single" w:sz="4" w:space="0" w:color="auto"/>
              <w:left w:val="single" w:sz="4" w:space="0" w:color="auto"/>
              <w:bottom w:val="single" w:sz="4" w:space="0" w:color="auto"/>
              <w:right w:val="single" w:sz="4" w:space="0" w:color="auto"/>
            </w:tcBorders>
            <w:vAlign w:val="center"/>
          </w:tcPr>
          <w:p w14:paraId="1BD3C6F0"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683B7D6"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304DA2" w14:textId="77777777" w:rsidR="00D07CDB" w:rsidRPr="001F7B92" w:rsidRDefault="00D07CDB" w:rsidP="00BA157C">
            <w:pPr>
              <w:pStyle w:val="TAC"/>
              <w:rPr>
                <w:lang w:eastAsia="zh-CN"/>
              </w:rPr>
            </w:pPr>
            <w:r w:rsidRPr="001F7B92">
              <w:rPr>
                <w:lang w:eastAsia="zh-CN"/>
              </w:rPr>
              <w:t>0%</w:t>
            </w:r>
          </w:p>
        </w:tc>
      </w:tr>
      <w:tr w:rsidR="00D07CDB" w:rsidRPr="001F7B92" w14:paraId="2751295D"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0E245B46" w14:textId="77777777" w:rsidR="00D07CDB" w:rsidRPr="001F7B92" w:rsidRDefault="00D07CDB" w:rsidP="00BA157C">
            <w:pPr>
              <w:pStyle w:val="TAC"/>
            </w:pPr>
            <w:r w:rsidRPr="001F7B92">
              <w:t>16QAM</w:t>
            </w:r>
          </w:p>
        </w:tc>
        <w:tc>
          <w:tcPr>
            <w:tcW w:w="1984" w:type="dxa"/>
            <w:tcBorders>
              <w:top w:val="single" w:sz="4" w:space="0" w:color="auto"/>
              <w:left w:val="single" w:sz="4" w:space="0" w:color="auto"/>
              <w:bottom w:val="single" w:sz="4" w:space="0" w:color="auto"/>
              <w:right w:val="single" w:sz="4" w:space="0" w:color="auto"/>
            </w:tcBorders>
            <w:vAlign w:val="center"/>
          </w:tcPr>
          <w:p w14:paraId="23CE50FE"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D05DB78"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C1511A" w14:textId="77777777" w:rsidR="00D07CDB" w:rsidRPr="001F7B92" w:rsidRDefault="00D07CDB" w:rsidP="00BA157C">
            <w:pPr>
              <w:pStyle w:val="TAC"/>
              <w:rPr>
                <w:lang w:eastAsia="zh-CN"/>
              </w:rPr>
            </w:pPr>
            <w:r w:rsidRPr="001F7B92">
              <w:rPr>
                <w:lang w:eastAsia="zh-CN"/>
              </w:rPr>
              <w:t>0%</w:t>
            </w:r>
          </w:p>
        </w:tc>
      </w:tr>
      <w:tr w:rsidR="00D07CDB" w:rsidRPr="001F7B92" w14:paraId="579E332A"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6FACA33C" w14:textId="77777777" w:rsidR="00D07CDB" w:rsidRPr="001F7B92" w:rsidRDefault="00D07CDB" w:rsidP="00BA157C">
            <w:pPr>
              <w:pStyle w:val="TAC"/>
            </w:pPr>
            <w:r w:rsidRPr="001F7B92">
              <w:rPr>
                <w:lang w:eastAsia="zh-CN"/>
              </w:rPr>
              <w:t>64</w:t>
            </w:r>
            <w:r w:rsidRPr="001F7B92">
              <w:t>QAM</w:t>
            </w:r>
          </w:p>
        </w:tc>
        <w:tc>
          <w:tcPr>
            <w:tcW w:w="1984" w:type="dxa"/>
            <w:tcBorders>
              <w:top w:val="single" w:sz="4" w:space="0" w:color="auto"/>
              <w:left w:val="single" w:sz="4" w:space="0" w:color="auto"/>
              <w:bottom w:val="single" w:sz="4" w:space="0" w:color="auto"/>
              <w:right w:val="single" w:sz="4" w:space="0" w:color="auto"/>
            </w:tcBorders>
            <w:vAlign w:val="center"/>
          </w:tcPr>
          <w:p w14:paraId="4CFF1574"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0E6E944" w14:textId="77777777" w:rsidR="00D07CDB" w:rsidRPr="001F7B92" w:rsidRDefault="00D07CDB" w:rsidP="00BA157C">
            <w:pPr>
              <w:pStyle w:val="TAC"/>
              <w:rPr>
                <w:lang w:eastAsia="zh-CN"/>
              </w:rPr>
            </w:pPr>
            <w:r w:rsidRPr="001F7B92">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58FC5A5" w14:textId="77777777" w:rsidR="00D07CDB" w:rsidRPr="001F7B92" w:rsidRDefault="00D07CDB" w:rsidP="00BA157C">
            <w:pPr>
              <w:pStyle w:val="TAC"/>
              <w:rPr>
                <w:lang w:eastAsia="zh-CN"/>
              </w:rPr>
            </w:pPr>
            <w:r w:rsidRPr="001F7B92">
              <w:rPr>
                <w:lang w:eastAsia="zh-CN"/>
              </w:rPr>
              <w:t>0%</w:t>
            </w:r>
          </w:p>
        </w:tc>
      </w:tr>
      <w:tr w:rsidR="00D07CDB" w:rsidRPr="001F7B92" w14:paraId="20B259F6" w14:textId="77777777" w:rsidTr="00BA157C">
        <w:trPr>
          <w:jc w:val="center"/>
        </w:trPr>
        <w:tc>
          <w:tcPr>
            <w:tcW w:w="2608" w:type="dxa"/>
            <w:tcBorders>
              <w:top w:val="single" w:sz="4" w:space="0" w:color="auto"/>
              <w:left w:val="single" w:sz="4" w:space="0" w:color="auto"/>
              <w:bottom w:val="single" w:sz="4" w:space="0" w:color="auto"/>
              <w:right w:val="single" w:sz="4" w:space="0" w:color="auto"/>
            </w:tcBorders>
          </w:tcPr>
          <w:p w14:paraId="6B1DC57F" w14:textId="77777777" w:rsidR="00D07CDB" w:rsidRPr="001F7B92" w:rsidRDefault="00D07CDB" w:rsidP="00BA157C">
            <w:pPr>
              <w:pStyle w:val="TAC"/>
            </w:pPr>
            <w:r w:rsidRPr="001F7B92">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702E80E9" w14:textId="77777777" w:rsidR="00D07CDB" w:rsidRPr="001F7B92" w:rsidRDefault="00D07CDB" w:rsidP="00BA157C">
            <w:pPr>
              <w:pStyle w:val="TAC"/>
              <w:rPr>
                <w:lang w:eastAsia="zh-CN"/>
              </w:rPr>
            </w:pPr>
            <w:r w:rsidRPr="001F7B92">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43145A83" w14:textId="77777777" w:rsidR="00D07CDB" w:rsidRPr="001F7B92" w:rsidRDefault="00D07CDB" w:rsidP="00BA157C">
            <w:pPr>
              <w:pStyle w:val="TAC"/>
              <w:rPr>
                <w:lang w:eastAsia="zh-CN"/>
              </w:rPr>
            </w:pPr>
            <w:r w:rsidRPr="001F7B92">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7EE134C5" w14:textId="77777777" w:rsidR="00D07CDB" w:rsidRPr="001F7B92" w:rsidRDefault="00D07CDB" w:rsidP="00BA157C">
            <w:pPr>
              <w:pStyle w:val="TAC"/>
              <w:rPr>
                <w:lang w:eastAsia="zh-CN"/>
              </w:rPr>
            </w:pPr>
            <w:r w:rsidRPr="001F7B92">
              <w:rPr>
                <w:lang w:eastAsia="zh-CN"/>
              </w:rPr>
              <w:t>1.1%</w:t>
            </w:r>
          </w:p>
        </w:tc>
      </w:tr>
    </w:tbl>
    <w:p w14:paraId="7531F786" w14:textId="77777777" w:rsidR="00D07CDB" w:rsidRPr="001F7B92" w:rsidRDefault="00D07CDB" w:rsidP="00D07CDB">
      <w:pPr>
        <w:rPr>
          <w:lang w:eastAsia="zh-CN"/>
        </w:rPr>
      </w:pPr>
    </w:p>
    <w:p w14:paraId="514CEBAA" w14:textId="77777777" w:rsidR="004226F9" w:rsidRPr="006A6DC8" w:rsidRDefault="004226F9" w:rsidP="004226F9">
      <w:pPr>
        <w:pStyle w:val="30"/>
        <w:rPr>
          <w:noProof/>
          <w:color w:val="FF0000"/>
        </w:rPr>
      </w:pPr>
      <w:bookmarkStart w:id="351" w:name="OLE_LINK33"/>
      <w:bookmarkStart w:id="352" w:name="OLE_LINK34"/>
      <w:r w:rsidRPr="006A6DC8">
        <w:rPr>
          <w:noProof/>
          <w:color w:val="FF0000"/>
        </w:rPr>
        <w:t>&lt;</w:t>
      </w:r>
      <w:r>
        <w:rPr>
          <w:noProof/>
          <w:color w:val="FF0000"/>
        </w:rPr>
        <w:t>End of Changes</w:t>
      </w:r>
      <w:r w:rsidRPr="006A6DC8">
        <w:rPr>
          <w:noProof/>
          <w:color w:val="FF0000"/>
        </w:rPr>
        <w:t>&gt;</w:t>
      </w:r>
    </w:p>
    <w:bookmarkEnd w:id="351"/>
    <w:bookmarkEnd w:id="352"/>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6D8BE" w14:textId="77777777" w:rsidR="000748E2" w:rsidRDefault="000748E2">
      <w:r>
        <w:separator/>
      </w:r>
    </w:p>
  </w:endnote>
  <w:endnote w:type="continuationSeparator" w:id="0">
    <w:p w14:paraId="07127553" w14:textId="77777777" w:rsidR="000748E2" w:rsidRDefault="0007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D8CF6" w14:textId="77777777" w:rsidR="000748E2" w:rsidRDefault="000748E2">
      <w:r>
        <w:separator/>
      </w:r>
    </w:p>
  </w:footnote>
  <w:footnote w:type="continuationSeparator" w:id="0">
    <w:p w14:paraId="01DB3243" w14:textId="77777777" w:rsidR="000748E2" w:rsidRDefault="00074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157C" w:rsidRDefault="00BA15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157C" w:rsidRDefault="00BA15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157C" w:rsidRDefault="00BA15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157C" w:rsidRDefault="00BA15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7C19"/>
    <w:rsid w:val="000748E2"/>
    <w:rsid w:val="000763C1"/>
    <w:rsid w:val="000A6301"/>
    <w:rsid w:val="000A6394"/>
    <w:rsid w:val="000B7408"/>
    <w:rsid w:val="000B7FED"/>
    <w:rsid w:val="000C038A"/>
    <w:rsid w:val="000C6598"/>
    <w:rsid w:val="000D44B3"/>
    <w:rsid w:val="00103B8B"/>
    <w:rsid w:val="00145D43"/>
    <w:rsid w:val="00147C19"/>
    <w:rsid w:val="0015525A"/>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002A"/>
    <w:rsid w:val="002E472E"/>
    <w:rsid w:val="00302137"/>
    <w:rsid w:val="0030396A"/>
    <w:rsid w:val="00305409"/>
    <w:rsid w:val="00324285"/>
    <w:rsid w:val="0033398F"/>
    <w:rsid w:val="0035729D"/>
    <w:rsid w:val="003609EF"/>
    <w:rsid w:val="0036231A"/>
    <w:rsid w:val="003646E4"/>
    <w:rsid w:val="00374DD4"/>
    <w:rsid w:val="003866D5"/>
    <w:rsid w:val="0039707D"/>
    <w:rsid w:val="003A2A89"/>
    <w:rsid w:val="003C0C1C"/>
    <w:rsid w:val="003C1731"/>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E470F"/>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4C71"/>
    <w:rsid w:val="008F64F3"/>
    <w:rsid w:val="008F686C"/>
    <w:rsid w:val="0090039C"/>
    <w:rsid w:val="009148DE"/>
    <w:rsid w:val="00941E30"/>
    <w:rsid w:val="00951406"/>
    <w:rsid w:val="009777D9"/>
    <w:rsid w:val="00991B88"/>
    <w:rsid w:val="009A5753"/>
    <w:rsid w:val="009A579D"/>
    <w:rsid w:val="009B4C1E"/>
    <w:rsid w:val="009E23F7"/>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157C"/>
    <w:rsid w:val="00BA3EC5"/>
    <w:rsid w:val="00BA51D9"/>
    <w:rsid w:val="00BB49DC"/>
    <w:rsid w:val="00BB5DFC"/>
    <w:rsid w:val="00BC14D5"/>
    <w:rsid w:val="00BD279D"/>
    <w:rsid w:val="00BD6BB8"/>
    <w:rsid w:val="00BF7E98"/>
    <w:rsid w:val="00C329AF"/>
    <w:rsid w:val="00C502C3"/>
    <w:rsid w:val="00C621DE"/>
    <w:rsid w:val="00C66BA2"/>
    <w:rsid w:val="00C90DF9"/>
    <w:rsid w:val="00C95985"/>
    <w:rsid w:val="00CA694C"/>
    <w:rsid w:val="00CC5026"/>
    <w:rsid w:val="00CC580C"/>
    <w:rsid w:val="00CC68D0"/>
    <w:rsid w:val="00CD1E49"/>
    <w:rsid w:val="00D03F9A"/>
    <w:rsid w:val="00D0541F"/>
    <w:rsid w:val="00D06D51"/>
    <w:rsid w:val="00D07CDB"/>
    <w:rsid w:val="00D22317"/>
    <w:rsid w:val="00D24991"/>
    <w:rsid w:val="00D32220"/>
    <w:rsid w:val="00D50255"/>
    <w:rsid w:val="00D5658E"/>
    <w:rsid w:val="00D63C02"/>
    <w:rsid w:val="00D63F8B"/>
    <w:rsid w:val="00D66520"/>
    <w:rsid w:val="00D75781"/>
    <w:rsid w:val="00D866A1"/>
    <w:rsid w:val="00D87919"/>
    <w:rsid w:val="00D97E4A"/>
    <w:rsid w:val="00DE34CF"/>
    <w:rsid w:val="00E13F3D"/>
    <w:rsid w:val="00E15A55"/>
    <w:rsid w:val="00E34898"/>
    <w:rsid w:val="00E8019C"/>
    <w:rsid w:val="00E948F2"/>
    <w:rsid w:val="00EB09B7"/>
    <w:rsid w:val="00EB6256"/>
    <w:rsid w:val="00ED4A08"/>
    <w:rsid w:val="00EE7D7C"/>
    <w:rsid w:val="00EF2792"/>
    <w:rsid w:val="00F23624"/>
    <w:rsid w:val="00F2368C"/>
    <w:rsid w:val="00F25D98"/>
    <w:rsid w:val="00F300FB"/>
    <w:rsid w:val="00F358C5"/>
    <w:rsid w:val="00F419A4"/>
    <w:rsid w:val="00F80E4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157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524880">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 w:id="106753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96C94-9031-4100-855F-D3E3C5600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7</Pages>
  <Words>2363</Words>
  <Characters>13474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2023-11-02T06:49:00Z</dcterms:created>
  <dcterms:modified xsi:type="dcterms:W3CDTF">2023-11-03T13:02:00Z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(3)sYlSyrb2aJOB05O/Mith4tVfmFItXnLIe00x+2qNYyqgL54WE8QzqpBsE0fp34se0k6PWWDq
B8kzKnHgUXqj0YHSnMJnSerL/R1ysR6Z7hNDX4XbYHISHonkCl+oF2hfhhk77iJEeMAHA/rv
cxePJf9DsYa7Rdyr7ylHt/YO9PwySSjQC0bTdzcfyNQg7xkRUTIcCUzT2unG5mNjSo7mFHle
Ew/Mk6T1F80hNWn7nW</vt:lpwstr>
  </property>
  <property fmtid="{D5CDD505-2E9C-101B-9397-08002B2CF9AE}" pid="22" name="_2015_ms_pID_7253431">
    <vt:lpwstr>aRBU5NpG2aVQs6XK/sk7g2ehnpyP3R3OcR7YGkcU3jTF64Gyf576Np
uzMFuVkKUaLA4YvmqEwi/2usC7wppJXYhR7skh4VcnnW1lfAbTUNdZNVhYRjtnZL2AfctzDA
Rq5A/H3Gr4psFb5iK5Ou+tDGpAQGMXx86NTzz21MM1bsUtgyl7SXh5AHWmZ6dZKpGupSIOu9
pvBCFx5u5QcN+Wh2c897UOInD6AD3fWRoWfw</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